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508" w:rsidRPr="006E5454" w:rsidRDefault="00614508" w:rsidP="00614508">
      <w:pPr>
        <w:pStyle w:val="a8"/>
        <w:jc w:val="both"/>
        <w:rPr>
          <w:rFonts w:eastAsia="宋体"/>
          <w:sz w:val="24"/>
          <w:szCs w:val="24"/>
        </w:rPr>
      </w:pPr>
      <w:r>
        <w:rPr>
          <w:sz w:val="24"/>
          <w:szCs w:val="24"/>
        </w:rPr>
        <w:t xml:space="preserve">3GPP TSG-RAN WG3 </w:t>
      </w:r>
      <w:r>
        <w:rPr>
          <w:rFonts w:eastAsia="宋体" w:hint="eastAsia"/>
          <w:sz w:val="24"/>
          <w:szCs w:val="24"/>
        </w:rPr>
        <w:t>#99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eastAsia="宋体" w:hint="eastAsia"/>
          <w:sz w:val="24"/>
          <w:szCs w:val="24"/>
        </w:rPr>
        <w:t xml:space="preserve">                  </w:t>
      </w:r>
      <w:r w:rsidRPr="00D267FB">
        <w:rPr>
          <w:sz w:val="24"/>
          <w:szCs w:val="24"/>
        </w:rPr>
        <w:t>R3-1</w:t>
      </w:r>
      <w:r w:rsidR="00C10104">
        <w:rPr>
          <w:rFonts w:eastAsia="宋体" w:hint="eastAsia"/>
          <w:sz w:val="24"/>
          <w:szCs w:val="24"/>
        </w:rPr>
        <w:t>81077</w:t>
      </w:r>
    </w:p>
    <w:p w:rsidR="00614508" w:rsidRPr="006E5454" w:rsidRDefault="00614508" w:rsidP="00614508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Athens</w:t>
      </w:r>
      <w:r w:rsidRPr="006E5454">
        <w:rPr>
          <w:rFonts w:cs="Arial"/>
          <w:b/>
          <w:sz w:val="24"/>
          <w:szCs w:val="24"/>
        </w:rPr>
        <w:t xml:space="preserve">, </w:t>
      </w:r>
      <w:r>
        <w:rPr>
          <w:rFonts w:cs="Arial" w:hint="eastAsia"/>
          <w:b/>
          <w:sz w:val="24"/>
          <w:szCs w:val="24"/>
          <w:lang w:eastAsia="zh-CN"/>
        </w:rPr>
        <w:t xml:space="preserve">Greece, </w:t>
      </w:r>
      <w:r w:rsidRPr="006E5454">
        <w:rPr>
          <w:rFonts w:cs="Arial"/>
          <w:b/>
          <w:sz w:val="24"/>
          <w:szCs w:val="24"/>
        </w:rPr>
        <w:t>26</w:t>
      </w:r>
      <w:r w:rsidRPr="00253C72">
        <w:rPr>
          <w:rFonts w:cs="Arial" w:hint="eastAsia"/>
          <w:b/>
          <w:sz w:val="24"/>
          <w:szCs w:val="24"/>
          <w:vertAlign w:val="superscript"/>
          <w:lang w:eastAsia="zh-CN"/>
        </w:rPr>
        <w:t>th</w:t>
      </w:r>
      <w:r w:rsidR="00C902A9">
        <w:rPr>
          <w:rFonts w:cs="Arial"/>
          <w:b/>
          <w:sz w:val="24"/>
          <w:szCs w:val="24"/>
        </w:rPr>
        <w:t xml:space="preserve"> </w:t>
      </w:r>
      <w:r w:rsidR="00C902A9">
        <w:rPr>
          <w:rFonts w:cs="Arial" w:hint="eastAsia"/>
          <w:b/>
          <w:sz w:val="24"/>
          <w:szCs w:val="24"/>
          <w:lang w:eastAsia="zh-CN"/>
        </w:rPr>
        <w:t>Feb</w:t>
      </w:r>
      <w:r w:rsidR="004E41A0">
        <w:rPr>
          <w:rFonts w:cs="Arial" w:hint="eastAsia"/>
          <w:b/>
          <w:sz w:val="24"/>
          <w:szCs w:val="24"/>
          <w:lang w:eastAsia="zh-CN"/>
        </w:rPr>
        <w:t>ru</w:t>
      </w:r>
      <w:r w:rsidR="00C902A9">
        <w:rPr>
          <w:rFonts w:cs="Arial" w:hint="eastAsia"/>
          <w:b/>
          <w:sz w:val="24"/>
          <w:szCs w:val="24"/>
          <w:lang w:eastAsia="zh-CN"/>
        </w:rPr>
        <w:t>ary</w:t>
      </w:r>
      <w:r w:rsidRPr="006E5454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–</w:t>
      </w:r>
      <w:r>
        <w:rPr>
          <w:rFonts w:cs="Arial" w:hint="eastAsia"/>
          <w:b/>
          <w:sz w:val="24"/>
          <w:szCs w:val="24"/>
          <w:lang w:eastAsia="zh-CN"/>
        </w:rPr>
        <w:t xml:space="preserve"> 2</w:t>
      </w:r>
      <w:r w:rsidRPr="00253C72">
        <w:rPr>
          <w:rFonts w:cs="Arial" w:hint="eastAsia"/>
          <w:b/>
          <w:sz w:val="24"/>
          <w:szCs w:val="24"/>
          <w:vertAlign w:val="superscript"/>
          <w:lang w:eastAsia="zh-CN"/>
        </w:rPr>
        <w:t>nd</w:t>
      </w:r>
      <w:r>
        <w:rPr>
          <w:rFonts w:cs="Arial" w:hint="eastAsia"/>
          <w:b/>
          <w:sz w:val="24"/>
          <w:szCs w:val="24"/>
          <w:lang w:eastAsia="zh-CN"/>
        </w:rPr>
        <w:t xml:space="preserve"> March </w:t>
      </w:r>
      <w:r w:rsidRPr="006E5454">
        <w:rPr>
          <w:rFonts w:cs="Arial"/>
          <w:b/>
          <w:sz w:val="24"/>
          <w:szCs w:val="24"/>
        </w:rPr>
        <w:t>2018</w:t>
      </w:r>
    </w:p>
    <w:p w:rsidR="001229F0" w:rsidRPr="00E40AE0" w:rsidRDefault="00545ED5" w:rsidP="00527C19">
      <w:pPr>
        <w:pStyle w:val="3GPPHeader"/>
        <w:spacing w:after="120"/>
        <w:rPr>
          <w:rFonts w:eastAsiaTheme="minorEastAsia" w:cs="Arial"/>
          <w:szCs w:val="24"/>
          <w:lang w:val="en-US"/>
        </w:rPr>
      </w:pPr>
      <w:r>
        <w:rPr>
          <w:rFonts w:eastAsiaTheme="minorEastAsia" w:cs="Arial" w:hint="eastAsia"/>
          <w:sz w:val="22"/>
        </w:rPr>
        <w:t xml:space="preserve">   </w:t>
      </w:r>
    </w:p>
    <w:p w:rsidR="002549ED" w:rsidRPr="00561651" w:rsidRDefault="002549ED" w:rsidP="002549ED">
      <w:pPr>
        <w:pStyle w:val="CRCoverPage"/>
        <w:tabs>
          <w:tab w:val="left" w:pos="1985"/>
        </w:tabs>
        <w:jc w:val="both"/>
        <w:rPr>
          <w:rFonts w:eastAsia="宋体" w:cs="Arial"/>
          <w:bCs/>
          <w:sz w:val="24"/>
          <w:lang w:eastAsia="zh-CN"/>
        </w:rPr>
      </w:pPr>
      <w:r w:rsidRPr="00561651">
        <w:rPr>
          <w:rFonts w:cs="Arial"/>
          <w:bCs/>
          <w:sz w:val="24"/>
        </w:rPr>
        <w:t>Agenda item:</w:t>
      </w:r>
      <w:r w:rsidRPr="00561651">
        <w:rPr>
          <w:rFonts w:cs="Arial"/>
          <w:bCs/>
          <w:sz w:val="24"/>
        </w:rPr>
        <w:tab/>
      </w:r>
      <w:r w:rsidRPr="00561651">
        <w:rPr>
          <w:rFonts w:eastAsia="宋体" w:cs="Arial" w:hint="eastAsia"/>
          <w:bCs/>
          <w:sz w:val="24"/>
          <w:lang w:eastAsia="zh-CN"/>
        </w:rPr>
        <w:t>10.10.</w:t>
      </w:r>
      <w:r>
        <w:rPr>
          <w:rFonts w:eastAsia="宋体" w:cs="Arial" w:hint="eastAsia"/>
          <w:bCs/>
          <w:sz w:val="24"/>
          <w:lang w:eastAsia="zh-CN"/>
        </w:rPr>
        <w:t>7</w:t>
      </w:r>
    </w:p>
    <w:p w:rsidR="002549ED" w:rsidRPr="00561651" w:rsidRDefault="002549ED" w:rsidP="002549ED">
      <w:pPr>
        <w:tabs>
          <w:tab w:val="left" w:pos="1985"/>
        </w:tabs>
        <w:ind w:left="1985" w:hanging="1985"/>
        <w:rPr>
          <w:rFonts w:cs="Arial"/>
          <w:bCs/>
          <w:sz w:val="24"/>
        </w:rPr>
      </w:pPr>
      <w:r w:rsidRPr="00561651">
        <w:rPr>
          <w:rFonts w:cs="Arial"/>
          <w:bCs/>
          <w:sz w:val="24"/>
        </w:rPr>
        <w:t>Source:</w:t>
      </w:r>
      <w:r w:rsidRPr="00561651">
        <w:rPr>
          <w:rFonts w:cs="Arial"/>
          <w:bCs/>
          <w:sz w:val="24"/>
        </w:rPr>
        <w:tab/>
        <w:t>CMCC</w:t>
      </w:r>
    </w:p>
    <w:p w:rsidR="002549ED" w:rsidRPr="00561651" w:rsidRDefault="002549ED" w:rsidP="002549ED">
      <w:pPr>
        <w:ind w:left="1985" w:hanging="1985"/>
        <w:rPr>
          <w:rFonts w:eastAsiaTheme="minorEastAsia" w:cs="Arial"/>
          <w:bCs/>
          <w:sz w:val="24"/>
        </w:rPr>
      </w:pPr>
      <w:r w:rsidRPr="00561651">
        <w:rPr>
          <w:rFonts w:cs="Arial"/>
          <w:bCs/>
          <w:sz w:val="24"/>
        </w:rPr>
        <w:t>Title:</w:t>
      </w:r>
      <w:r w:rsidRPr="00561651">
        <w:rPr>
          <w:rFonts w:cs="Arial"/>
          <w:bCs/>
          <w:sz w:val="24"/>
        </w:rPr>
        <w:tab/>
      </w:r>
      <w:r w:rsidRPr="00CE0A20">
        <w:rPr>
          <w:rFonts w:eastAsia="宋体" w:cs="Arial"/>
          <w:bCs/>
          <w:sz w:val="24"/>
        </w:rPr>
        <w:t xml:space="preserve">(TP for SA BL CR) </w:t>
      </w:r>
      <w:proofErr w:type="spellStart"/>
      <w:r>
        <w:rPr>
          <w:rFonts w:eastAsia="宋体" w:cs="Arial" w:hint="eastAsia"/>
          <w:bCs/>
          <w:sz w:val="24"/>
        </w:rPr>
        <w:t>QoS</w:t>
      </w:r>
      <w:proofErr w:type="spellEnd"/>
      <w:r>
        <w:rPr>
          <w:rFonts w:eastAsia="宋体" w:cs="Arial" w:hint="eastAsia"/>
          <w:bCs/>
          <w:sz w:val="24"/>
        </w:rPr>
        <w:t xml:space="preserve"> handling</w:t>
      </w:r>
      <w:r w:rsidRPr="00CE0A20">
        <w:rPr>
          <w:rFonts w:eastAsia="宋体" w:cs="Arial" w:hint="eastAsia"/>
          <w:bCs/>
          <w:sz w:val="24"/>
        </w:rPr>
        <w:t xml:space="preserve"> o</w:t>
      </w:r>
      <w:r w:rsidRPr="00561651">
        <w:rPr>
          <w:rFonts w:eastAsiaTheme="minorEastAsia" w:cs="Arial" w:hint="eastAsia"/>
          <w:bCs/>
          <w:sz w:val="24"/>
        </w:rPr>
        <w:t>ver F1</w:t>
      </w:r>
    </w:p>
    <w:p w:rsidR="001229F0" w:rsidRPr="002549ED" w:rsidRDefault="002549ED" w:rsidP="002549ED">
      <w:pPr>
        <w:tabs>
          <w:tab w:val="left" w:pos="1985"/>
        </w:tabs>
        <w:rPr>
          <w:rFonts w:eastAsiaTheme="minorEastAsia"/>
          <w:bCs/>
          <w:sz w:val="24"/>
        </w:rPr>
      </w:pPr>
      <w:r w:rsidRPr="00561651">
        <w:rPr>
          <w:rFonts w:cs="Arial"/>
          <w:bCs/>
          <w:sz w:val="24"/>
        </w:rPr>
        <w:t>Document for:</w:t>
      </w:r>
      <w:r w:rsidRPr="00561651">
        <w:rPr>
          <w:rFonts w:cs="Arial"/>
          <w:bCs/>
          <w:sz w:val="24"/>
        </w:rPr>
        <w:tab/>
      </w:r>
      <w:r w:rsidRPr="00561651">
        <w:rPr>
          <w:rFonts w:cs="Arial" w:hint="eastAsia"/>
          <w:bCs/>
          <w:sz w:val="24"/>
        </w:rPr>
        <w:t>Discussion and Decision</w:t>
      </w:r>
      <w:r w:rsidR="008A3C81">
        <w:rPr>
          <w:rFonts w:cs="Arial"/>
          <w:sz w:val="22"/>
        </w:rPr>
        <w:tab/>
      </w:r>
    </w:p>
    <w:p w:rsidR="00E90E49" w:rsidRDefault="00E90E49" w:rsidP="00527C19">
      <w:pPr>
        <w:pStyle w:val="1"/>
        <w:jc w:val="both"/>
      </w:pPr>
      <w:r w:rsidRPr="00CE0424">
        <w:t>Introduction</w:t>
      </w:r>
    </w:p>
    <w:p w:rsidR="002F4B43" w:rsidRPr="00873CA5" w:rsidRDefault="002F4B43" w:rsidP="002F4B43">
      <w:pPr>
        <w:rPr>
          <w:rFonts w:ascii="Times New Roman" w:eastAsiaTheme="minorEastAsia" w:hAnsi="Times New Roman"/>
        </w:rPr>
      </w:pPr>
      <w:r>
        <w:rPr>
          <w:rFonts w:ascii="Times New Roman" w:eastAsia="宋体" w:hAnsi="Times New Roman" w:hint="eastAsia"/>
        </w:rPr>
        <w:t xml:space="preserve">Discussion on </w:t>
      </w:r>
      <w:proofErr w:type="spellStart"/>
      <w:r>
        <w:rPr>
          <w:rFonts w:ascii="Times New Roman" w:eastAsia="宋体" w:hAnsi="Times New Roman" w:hint="eastAsia"/>
        </w:rPr>
        <w:t>QoS</w:t>
      </w:r>
      <w:proofErr w:type="spellEnd"/>
      <w:r>
        <w:rPr>
          <w:rFonts w:ascii="Times New Roman" w:eastAsia="宋体" w:hAnsi="Times New Roman" w:hint="eastAsia"/>
        </w:rPr>
        <w:t xml:space="preserve"> handling over F1 has spanned several meetings but no agreement was reached. </w:t>
      </w:r>
      <w:r>
        <w:rPr>
          <w:rFonts w:ascii="Times New Roman" w:eastAsiaTheme="minorEastAsia" w:hAnsi="Times New Roman" w:hint="eastAsia"/>
        </w:rPr>
        <w:t xml:space="preserve">At RAN3 AH 1801 meeting, </w:t>
      </w:r>
      <w:r>
        <w:rPr>
          <w:rFonts w:ascii="Times New Roman" w:eastAsia="宋体" w:hAnsi="Times New Roman" w:hint="eastAsia"/>
        </w:rPr>
        <w:t xml:space="preserve">online discussion cannot converge with a common understanding on the definition of DRB </w:t>
      </w:r>
      <w:proofErr w:type="spellStart"/>
      <w:r>
        <w:rPr>
          <w:rFonts w:ascii="Times New Roman" w:eastAsiaTheme="minorEastAsia" w:hAnsi="Times New Roman" w:hint="eastAsia"/>
        </w:rPr>
        <w:t>QoS</w:t>
      </w:r>
      <w:proofErr w:type="spellEnd"/>
      <w:r>
        <w:rPr>
          <w:rFonts w:ascii="Times New Roman" w:eastAsia="宋体" w:hAnsi="Times New Roman" w:hint="eastAsia"/>
        </w:rPr>
        <w:t xml:space="preserve"> configuration.  Offline discussion was </w:t>
      </w:r>
      <w:r>
        <w:rPr>
          <w:rFonts w:ascii="Times New Roman" w:eastAsia="宋体" w:hAnsi="Times New Roman"/>
        </w:rPr>
        <w:t>scheduled</w:t>
      </w:r>
      <w:r>
        <w:rPr>
          <w:rFonts w:ascii="Times New Roman" w:eastAsia="宋体" w:hAnsi="Times New Roman" w:hint="eastAsia"/>
        </w:rPr>
        <w:t xml:space="preserve"> and the summary was captured in [1]. In this contribution, we further discuss this </w:t>
      </w:r>
      <w:proofErr w:type="gramStart"/>
      <w:r>
        <w:rPr>
          <w:rFonts w:ascii="Times New Roman" w:eastAsia="宋体" w:hAnsi="Times New Roman" w:hint="eastAsia"/>
        </w:rPr>
        <w:t>issue</w:t>
      </w:r>
      <w:proofErr w:type="gramEnd"/>
      <w:r>
        <w:rPr>
          <w:rFonts w:ascii="Times New Roman" w:eastAsia="宋体" w:hAnsi="Times New Roman" w:hint="eastAsia"/>
        </w:rPr>
        <w:t xml:space="preserve"> starting from the outcome of offline discussion at last meeting and striving for an </w:t>
      </w:r>
      <w:r>
        <w:rPr>
          <w:rFonts w:ascii="Times New Roman" w:eastAsia="宋体" w:hAnsi="Times New Roman"/>
        </w:rPr>
        <w:t>agreement</w:t>
      </w:r>
      <w:r>
        <w:rPr>
          <w:rFonts w:ascii="Times New Roman" w:eastAsia="宋体" w:hAnsi="Times New Roman" w:hint="eastAsia"/>
        </w:rPr>
        <w:t>.</w:t>
      </w:r>
      <w:r w:rsidRPr="00873CA5">
        <w:rPr>
          <w:rFonts w:ascii="Times New Roman" w:eastAsiaTheme="minorEastAsia" w:hAnsi="Times New Roman" w:hint="eastAsia"/>
        </w:rPr>
        <w:t xml:space="preserve"> </w:t>
      </w:r>
    </w:p>
    <w:p w:rsidR="00EF5273" w:rsidRDefault="00E60CB7" w:rsidP="00527C19">
      <w:pPr>
        <w:pStyle w:val="1"/>
        <w:jc w:val="both"/>
      </w:pPr>
      <w:r>
        <w:rPr>
          <w:rFonts w:eastAsiaTheme="minorEastAsia" w:hint="eastAsia"/>
        </w:rPr>
        <w:t>Discussion</w:t>
      </w:r>
    </w:p>
    <w:p w:rsidR="00DC5AA5" w:rsidRDefault="00DC5AA5" w:rsidP="00DC5AA5">
      <w:pPr>
        <w:widowControl w:val="0"/>
        <w:spacing w:after="0"/>
        <w:rPr>
          <w:rFonts w:ascii="Times New Roman" w:eastAsia="宋体" w:hAnsi="Times New Roman"/>
        </w:rPr>
      </w:pPr>
      <w:bookmarkStart w:id="0" w:name="OLE_LINK3"/>
      <w:r>
        <w:rPr>
          <w:rFonts w:ascii="Times New Roman" w:eastAsia="宋体" w:hAnsi="Times New Roman" w:hint="eastAsia"/>
        </w:rPr>
        <w:t>Offline discussion in [1] focused on two questions: 1)</w:t>
      </w:r>
      <w:r w:rsidRPr="003756ED">
        <w:rPr>
          <w:rFonts w:ascii="Times New Roman" w:eastAsia="宋体" w:hAnsi="Times New Roman"/>
        </w:rPr>
        <w:t xml:space="preserve"> Whether CU provides to DU, </w:t>
      </w:r>
      <w:proofErr w:type="spellStart"/>
      <w:r w:rsidRPr="003756ED">
        <w:rPr>
          <w:rFonts w:ascii="Times New Roman" w:eastAsia="宋体" w:hAnsi="Times New Roman"/>
        </w:rPr>
        <w:t>QoS</w:t>
      </w:r>
      <w:proofErr w:type="spellEnd"/>
      <w:r w:rsidRPr="003756ED">
        <w:rPr>
          <w:rFonts w:ascii="Times New Roman" w:eastAsia="宋体" w:hAnsi="Times New Roman"/>
        </w:rPr>
        <w:t xml:space="preserve"> profile for each DRB and/or for each flow in a DRB</w:t>
      </w:r>
      <w:r>
        <w:rPr>
          <w:rFonts w:ascii="Times New Roman" w:eastAsia="宋体" w:hAnsi="Times New Roman" w:hint="eastAsia"/>
        </w:rPr>
        <w:t xml:space="preserve">; 2) </w:t>
      </w:r>
      <w:r w:rsidRPr="003756ED">
        <w:rPr>
          <w:rFonts w:ascii="Times New Roman" w:eastAsia="宋体" w:hAnsi="Times New Roman"/>
        </w:rPr>
        <w:t xml:space="preserve">Where </w:t>
      </w:r>
      <w:proofErr w:type="spellStart"/>
      <w:r w:rsidRPr="003756ED">
        <w:rPr>
          <w:rFonts w:ascii="Times New Roman" w:eastAsia="宋体" w:hAnsi="Times New Roman"/>
        </w:rPr>
        <w:t>QoS</w:t>
      </w:r>
      <w:proofErr w:type="spellEnd"/>
      <w:r w:rsidRPr="003756ED">
        <w:rPr>
          <w:rFonts w:ascii="Times New Roman" w:eastAsia="宋体" w:hAnsi="Times New Roman"/>
        </w:rPr>
        <w:t xml:space="preserve"> profile to be provided consists of 5QI, ARP, Non-standardized </w:t>
      </w:r>
      <w:proofErr w:type="spellStart"/>
      <w:r w:rsidRPr="003756ED">
        <w:rPr>
          <w:rFonts w:ascii="Times New Roman" w:eastAsia="宋体" w:hAnsi="Times New Roman"/>
        </w:rPr>
        <w:t>QoS</w:t>
      </w:r>
      <w:proofErr w:type="spellEnd"/>
      <w:r w:rsidRPr="003756ED">
        <w:rPr>
          <w:rFonts w:ascii="Times New Roman" w:eastAsia="宋体" w:hAnsi="Times New Roman"/>
        </w:rPr>
        <w:t xml:space="preserve"> flow descriptor, GBR </w:t>
      </w:r>
      <w:proofErr w:type="spellStart"/>
      <w:r w:rsidRPr="003756ED">
        <w:rPr>
          <w:rFonts w:ascii="Times New Roman" w:eastAsia="宋体" w:hAnsi="Times New Roman"/>
        </w:rPr>
        <w:t>QoS</w:t>
      </w:r>
      <w:proofErr w:type="spellEnd"/>
      <w:r w:rsidRPr="003756ED">
        <w:rPr>
          <w:rFonts w:ascii="Times New Roman" w:eastAsia="宋体" w:hAnsi="Times New Roman"/>
        </w:rPr>
        <w:t xml:space="preserve"> flow information (or parts thereof)</w:t>
      </w:r>
      <w:r>
        <w:rPr>
          <w:rFonts w:ascii="Times New Roman" w:eastAsia="宋体" w:hAnsi="Times New Roman" w:hint="eastAsia"/>
        </w:rPr>
        <w:t>. Three alternatives were identified as below:</w:t>
      </w:r>
    </w:p>
    <w:p w:rsidR="00DC5AA5" w:rsidRPr="001B7620" w:rsidRDefault="00DC5AA5" w:rsidP="00CF5C2F">
      <w:pPr>
        <w:widowControl w:val="0"/>
        <w:spacing w:beforeLines="50" w:after="0"/>
        <w:ind w:leftChars="200" w:left="400"/>
        <w:rPr>
          <w:rFonts w:ascii="Times New Roman" w:eastAsia="宋体" w:hAnsi="Times New Roman"/>
          <w:i/>
        </w:rPr>
      </w:pPr>
      <w:r w:rsidRPr="001B7620">
        <w:rPr>
          <w:rFonts w:ascii="Times New Roman" w:eastAsia="宋体" w:hAnsi="Times New Roman"/>
          <w:b/>
          <w:i/>
        </w:rPr>
        <w:t>Alt.1</w:t>
      </w:r>
      <w:r w:rsidRPr="001B7620">
        <w:rPr>
          <w:rFonts w:ascii="Times New Roman" w:eastAsia="宋体" w:hAnsi="Times New Roman"/>
          <w:i/>
        </w:rPr>
        <w:t xml:space="preserve">: CU provides to DU, </w:t>
      </w:r>
      <w:proofErr w:type="spellStart"/>
      <w:r w:rsidRPr="001B7620">
        <w:rPr>
          <w:rFonts w:ascii="Times New Roman" w:eastAsia="宋体" w:hAnsi="Times New Roman"/>
          <w:i/>
        </w:rPr>
        <w:t>QoS</w:t>
      </w:r>
      <w:proofErr w:type="spellEnd"/>
      <w:r w:rsidRPr="001B7620">
        <w:rPr>
          <w:rFonts w:ascii="Times New Roman" w:eastAsia="宋体" w:hAnsi="Times New Roman"/>
          <w:i/>
        </w:rPr>
        <w:t xml:space="preserve"> profile for each flow</w:t>
      </w:r>
    </w:p>
    <w:p w:rsidR="00DC5AA5" w:rsidRPr="001B7620" w:rsidRDefault="00DC5AA5" w:rsidP="00DC5AA5">
      <w:pPr>
        <w:widowControl w:val="0"/>
        <w:spacing w:after="0"/>
        <w:ind w:leftChars="200" w:left="400"/>
        <w:rPr>
          <w:rFonts w:ascii="Times New Roman" w:eastAsia="宋体" w:hAnsi="Times New Roman"/>
          <w:i/>
        </w:rPr>
      </w:pPr>
      <w:r w:rsidRPr="001B7620">
        <w:rPr>
          <w:rFonts w:ascii="Times New Roman" w:eastAsia="宋体" w:hAnsi="Times New Roman" w:hint="eastAsia"/>
          <w:i/>
        </w:rPr>
        <w:t>i</w:t>
      </w:r>
      <w:r w:rsidRPr="001B7620">
        <w:rPr>
          <w:rFonts w:ascii="Times New Roman" w:eastAsia="宋体" w:hAnsi="Times New Roman"/>
          <w:i/>
        </w:rPr>
        <w:t xml:space="preserve">.e., CU takes </w:t>
      </w:r>
      <w:proofErr w:type="spellStart"/>
      <w:r w:rsidRPr="001B7620">
        <w:rPr>
          <w:rFonts w:ascii="Times New Roman" w:eastAsia="宋体" w:hAnsi="Times New Roman"/>
          <w:i/>
        </w:rPr>
        <w:t>QoS</w:t>
      </w:r>
      <w:proofErr w:type="spellEnd"/>
      <w:r w:rsidRPr="001B7620">
        <w:rPr>
          <w:rFonts w:ascii="Times New Roman" w:eastAsia="宋体" w:hAnsi="Times New Roman"/>
          <w:i/>
        </w:rPr>
        <w:t xml:space="preserve"> profile info for each flow received over NG, and just forwards them as-is to DU</w:t>
      </w:r>
    </w:p>
    <w:p w:rsidR="00DC5AA5" w:rsidRPr="001B7620" w:rsidRDefault="00DC5AA5" w:rsidP="00DC5AA5">
      <w:pPr>
        <w:widowControl w:val="0"/>
        <w:spacing w:after="0"/>
        <w:ind w:leftChars="200" w:left="400"/>
        <w:rPr>
          <w:rFonts w:ascii="Times New Roman" w:eastAsia="宋体" w:hAnsi="Times New Roman"/>
          <w:i/>
        </w:rPr>
      </w:pPr>
      <w:r w:rsidRPr="001B7620">
        <w:rPr>
          <w:rFonts w:ascii="Times New Roman" w:eastAsia="宋体" w:hAnsi="Times New Roman"/>
          <w:b/>
          <w:i/>
        </w:rPr>
        <w:t>Alt.2</w:t>
      </w:r>
      <w:r w:rsidRPr="001B7620">
        <w:rPr>
          <w:rFonts w:ascii="Times New Roman" w:eastAsia="宋体" w:hAnsi="Times New Roman"/>
          <w:i/>
        </w:rPr>
        <w:t xml:space="preserve">: CU provides to DU, </w:t>
      </w:r>
      <w:proofErr w:type="spellStart"/>
      <w:r w:rsidRPr="001B7620">
        <w:rPr>
          <w:rFonts w:ascii="Times New Roman" w:eastAsia="宋体" w:hAnsi="Times New Roman"/>
          <w:i/>
        </w:rPr>
        <w:t>QoS</w:t>
      </w:r>
      <w:proofErr w:type="spellEnd"/>
      <w:r w:rsidRPr="001B7620">
        <w:rPr>
          <w:rFonts w:ascii="Times New Roman" w:eastAsia="宋体" w:hAnsi="Times New Roman"/>
          <w:i/>
        </w:rPr>
        <w:t xml:space="preserve"> profile for each DRB</w:t>
      </w:r>
    </w:p>
    <w:p w:rsidR="00DC5AA5" w:rsidRPr="001B7620" w:rsidRDefault="00DC5AA5" w:rsidP="00DC5AA5">
      <w:pPr>
        <w:widowControl w:val="0"/>
        <w:spacing w:after="0"/>
        <w:ind w:leftChars="200" w:left="400"/>
        <w:rPr>
          <w:rFonts w:ascii="Times New Roman" w:eastAsia="宋体" w:hAnsi="Times New Roman"/>
          <w:i/>
        </w:rPr>
      </w:pPr>
      <w:r w:rsidRPr="001B7620">
        <w:rPr>
          <w:rFonts w:ascii="Times New Roman" w:eastAsia="宋体" w:hAnsi="Times New Roman" w:hint="eastAsia"/>
          <w:i/>
        </w:rPr>
        <w:t>i</w:t>
      </w:r>
      <w:r w:rsidRPr="001B7620">
        <w:rPr>
          <w:rFonts w:ascii="Times New Roman" w:eastAsia="宋体" w:hAnsi="Times New Roman"/>
          <w:i/>
        </w:rPr>
        <w:t xml:space="preserve">.e., CU takes </w:t>
      </w:r>
      <w:proofErr w:type="spellStart"/>
      <w:r w:rsidRPr="001B7620">
        <w:rPr>
          <w:rFonts w:ascii="Times New Roman" w:eastAsia="宋体" w:hAnsi="Times New Roman"/>
          <w:i/>
        </w:rPr>
        <w:t>QoS</w:t>
      </w:r>
      <w:proofErr w:type="spellEnd"/>
      <w:r w:rsidRPr="001B7620">
        <w:rPr>
          <w:rFonts w:ascii="Times New Roman" w:eastAsia="宋体" w:hAnsi="Times New Roman"/>
          <w:i/>
        </w:rPr>
        <w:t xml:space="preserve"> profile info for each flow received over NG, determines an “aggregate </w:t>
      </w:r>
      <w:proofErr w:type="spellStart"/>
      <w:r w:rsidRPr="001B7620">
        <w:rPr>
          <w:rFonts w:ascii="Times New Roman" w:eastAsia="宋体" w:hAnsi="Times New Roman"/>
          <w:i/>
        </w:rPr>
        <w:t>QoS</w:t>
      </w:r>
      <w:proofErr w:type="spellEnd"/>
      <w:r w:rsidRPr="001B7620">
        <w:rPr>
          <w:rFonts w:ascii="Times New Roman" w:eastAsia="宋体" w:hAnsi="Times New Roman"/>
          <w:i/>
        </w:rPr>
        <w:t xml:space="preserve"> profile” for each DRB, and forwards them to DU</w:t>
      </w:r>
    </w:p>
    <w:p w:rsidR="00DC5AA5" w:rsidRPr="001B7620" w:rsidRDefault="00DC5AA5" w:rsidP="00DC5AA5">
      <w:pPr>
        <w:widowControl w:val="0"/>
        <w:spacing w:after="0"/>
        <w:ind w:leftChars="200" w:left="400"/>
        <w:rPr>
          <w:rFonts w:ascii="Times New Roman" w:eastAsia="宋体" w:hAnsi="Times New Roman"/>
          <w:i/>
        </w:rPr>
      </w:pPr>
      <w:r w:rsidRPr="001B7620">
        <w:rPr>
          <w:rFonts w:ascii="Times New Roman" w:eastAsia="宋体" w:hAnsi="Times New Roman"/>
          <w:b/>
          <w:i/>
        </w:rPr>
        <w:t>Alt.3</w:t>
      </w:r>
      <w:r w:rsidRPr="001B7620">
        <w:rPr>
          <w:rFonts w:ascii="Times New Roman" w:eastAsia="宋体" w:hAnsi="Times New Roman"/>
          <w:i/>
        </w:rPr>
        <w:t xml:space="preserve">: CU provides to DU, </w:t>
      </w:r>
      <w:proofErr w:type="spellStart"/>
      <w:r w:rsidRPr="001B7620">
        <w:rPr>
          <w:rFonts w:ascii="Times New Roman" w:eastAsia="宋体" w:hAnsi="Times New Roman"/>
          <w:i/>
        </w:rPr>
        <w:t>QoS</w:t>
      </w:r>
      <w:proofErr w:type="spellEnd"/>
      <w:r w:rsidRPr="001B7620">
        <w:rPr>
          <w:rFonts w:ascii="Times New Roman" w:eastAsia="宋体" w:hAnsi="Times New Roman"/>
          <w:i/>
        </w:rPr>
        <w:t xml:space="preserve"> profile for each flow and DRB</w:t>
      </w:r>
    </w:p>
    <w:p w:rsidR="00DC5AA5" w:rsidRPr="001B7620" w:rsidRDefault="00DC5AA5" w:rsidP="00CF5C2F">
      <w:pPr>
        <w:widowControl w:val="0"/>
        <w:spacing w:afterLines="50"/>
        <w:ind w:leftChars="200" w:left="400"/>
        <w:rPr>
          <w:rFonts w:ascii="Times New Roman" w:eastAsia="宋体" w:hAnsi="Times New Roman"/>
          <w:i/>
        </w:rPr>
      </w:pPr>
      <w:r w:rsidRPr="001B7620">
        <w:rPr>
          <w:rFonts w:ascii="Times New Roman" w:eastAsia="宋体" w:hAnsi="Times New Roman" w:hint="eastAsia"/>
          <w:i/>
        </w:rPr>
        <w:t>i</w:t>
      </w:r>
      <w:r w:rsidRPr="001B7620">
        <w:rPr>
          <w:rFonts w:ascii="Times New Roman" w:eastAsia="宋体" w:hAnsi="Times New Roman"/>
          <w:i/>
        </w:rPr>
        <w:t>.e., Alt.1 plus Alt.2</w:t>
      </w:r>
      <w:r>
        <w:rPr>
          <w:rFonts w:ascii="Times New Roman" w:eastAsia="宋体" w:hAnsi="Times New Roman" w:hint="eastAsia"/>
          <w:i/>
        </w:rPr>
        <w:t xml:space="preserve"> </w:t>
      </w:r>
    </w:p>
    <w:p w:rsidR="00DC5AA5" w:rsidRDefault="00DC5AA5" w:rsidP="00DC5AA5">
      <w:pPr>
        <w:widowControl w:val="0"/>
        <w:spacing w:after="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It can be seen that</w:t>
      </w:r>
      <w:r w:rsidRPr="007B545E">
        <w:rPr>
          <w:rFonts w:ascii="Times New Roman" w:eastAsia="宋体" w:hAnsi="Times New Roman" w:hint="eastAsia"/>
        </w:rPr>
        <w:t xml:space="preserve"> </w:t>
      </w:r>
      <w:proofErr w:type="spellStart"/>
      <w:r w:rsidRPr="007B545E">
        <w:rPr>
          <w:rFonts w:ascii="Times New Roman" w:eastAsia="宋体" w:hAnsi="Times New Roman"/>
        </w:rPr>
        <w:t>QoS</w:t>
      </w:r>
      <w:proofErr w:type="spellEnd"/>
      <w:r w:rsidRPr="007B545E">
        <w:rPr>
          <w:rFonts w:ascii="Times New Roman" w:eastAsia="宋体" w:hAnsi="Times New Roman"/>
        </w:rPr>
        <w:t xml:space="preserve"> granularity </w:t>
      </w:r>
      <w:r>
        <w:rPr>
          <w:rFonts w:ascii="Times New Roman" w:eastAsia="宋体" w:hAnsi="Times New Roman" w:hint="eastAsia"/>
        </w:rPr>
        <w:t xml:space="preserve">of all alternatives </w:t>
      </w:r>
      <w:r w:rsidRPr="007B545E">
        <w:rPr>
          <w:rFonts w:ascii="Times New Roman" w:eastAsia="宋体" w:hAnsi="Times New Roman"/>
        </w:rPr>
        <w:t xml:space="preserve">at DU are DRBs, and there is only one “aggregate </w:t>
      </w:r>
      <w:proofErr w:type="spellStart"/>
      <w:r w:rsidRPr="007B545E">
        <w:rPr>
          <w:rFonts w:ascii="Times New Roman" w:eastAsia="宋体" w:hAnsi="Times New Roman"/>
        </w:rPr>
        <w:t>QoS</w:t>
      </w:r>
      <w:proofErr w:type="spellEnd"/>
      <w:r w:rsidRPr="007B545E">
        <w:rPr>
          <w:rFonts w:ascii="Times New Roman" w:eastAsia="宋体" w:hAnsi="Times New Roman"/>
        </w:rPr>
        <w:t xml:space="preserve"> profile” for a DRB</w:t>
      </w:r>
      <w:r w:rsidRPr="007B545E">
        <w:rPr>
          <w:rFonts w:ascii="Times New Roman" w:eastAsia="宋体" w:hAnsi="Times New Roman" w:hint="eastAsia"/>
        </w:rPr>
        <w:t xml:space="preserve">. </w:t>
      </w:r>
      <w:r>
        <w:rPr>
          <w:rFonts w:ascii="Times New Roman" w:eastAsia="宋体" w:hAnsi="Times New Roman" w:hint="eastAsia"/>
        </w:rPr>
        <w:t xml:space="preserve">It seems this is a common understanding in RAN3. </w:t>
      </w:r>
      <w:r w:rsidRPr="007B545E">
        <w:rPr>
          <w:rFonts w:ascii="Times New Roman" w:eastAsia="宋体" w:hAnsi="Times New Roman" w:hint="eastAsia"/>
        </w:rPr>
        <w:t xml:space="preserve">The only left issue is </w:t>
      </w:r>
      <w:r w:rsidRPr="007B545E">
        <w:rPr>
          <w:rFonts w:ascii="Times New Roman" w:eastAsia="宋体" w:hAnsi="Times New Roman"/>
        </w:rPr>
        <w:t xml:space="preserve">about who (CU and/or DU) determines the “aggregate </w:t>
      </w:r>
      <w:proofErr w:type="spellStart"/>
      <w:r w:rsidRPr="007B545E">
        <w:rPr>
          <w:rFonts w:ascii="Times New Roman" w:eastAsia="宋体" w:hAnsi="Times New Roman"/>
        </w:rPr>
        <w:t>QoS</w:t>
      </w:r>
      <w:proofErr w:type="spellEnd"/>
      <w:r w:rsidRPr="007B545E">
        <w:rPr>
          <w:rFonts w:ascii="Times New Roman" w:eastAsia="宋体" w:hAnsi="Times New Roman"/>
        </w:rPr>
        <w:t xml:space="preserve"> profile” for a DRB from the individual </w:t>
      </w:r>
      <w:proofErr w:type="spellStart"/>
      <w:r w:rsidRPr="007B545E">
        <w:rPr>
          <w:rFonts w:ascii="Times New Roman" w:eastAsia="宋体" w:hAnsi="Times New Roman"/>
        </w:rPr>
        <w:t>QoS</w:t>
      </w:r>
      <w:proofErr w:type="spellEnd"/>
      <w:r w:rsidRPr="007B545E">
        <w:rPr>
          <w:rFonts w:ascii="Times New Roman" w:eastAsia="宋体" w:hAnsi="Times New Roman"/>
        </w:rPr>
        <w:t xml:space="preserve"> profiles for each flows mapped to a DRB</w:t>
      </w:r>
      <w:r w:rsidRPr="007B545E">
        <w:rPr>
          <w:rFonts w:ascii="Times New Roman" w:eastAsia="宋体" w:hAnsi="Times New Roman" w:hint="eastAsia"/>
        </w:rPr>
        <w:t>.</w:t>
      </w:r>
    </w:p>
    <w:p w:rsidR="00DC5AA5" w:rsidRPr="005D6507" w:rsidRDefault="00DC5AA5" w:rsidP="00CF5C2F">
      <w:pPr>
        <w:widowControl w:val="0"/>
        <w:spacing w:beforeLines="50" w:afterLines="50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>Observation</w:t>
      </w:r>
      <w:r w:rsidRPr="007B545E">
        <w:rPr>
          <w:rFonts w:ascii="Times New Roman" w:eastAsia="宋体" w:hAnsi="Times New Roman" w:hint="eastAsia"/>
          <w:b/>
        </w:rPr>
        <w:t xml:space="preserve"> 1: </w:t>
      </w:r>
      <w:r>
        <w:rPr>
          <w:rFonts w:ascii="Times New Roman" w:eastAsia="宋体" w:hAnsi="Times New Roman" w:hint="eastAsia"/>
          <w:b/>
        </w:rPr>
        <w:t>R</w:t>
      </w:r>
      <w:r>
        <w:rPr>
          <w:rFonts w:ascii="Times New Roman" w:eastAsia="宋体" w:hAnsi="Times New Roman"/>
          <w:b/>
        </w:rPr>
        <w:t xml:space="preserve">AN3 has a common understanding </w:t>
      </w:r>
      <w:r>
        <w:rPr>
          <w:rFonts w:ascii="Times New Roman" w:eastAsia="宋体" w:hAnsi="Times New Roman" w:hint="eastAsia"/>
          <w:b/>
        </w:rPr>
        <w:t xml:space="preserve">on the </w:t>
      </w:r>
      <w:proofErr w:type="spellStart"/>
      <w:r>
        <w:rPr>
          <w:rFonts w:ascii="Times New Roman" w:eastAsia="宋体" w:hAnsi="Times New Roman" w:hint="eastAsia"/>
          <w:b/>
        </w:rPr>
        <w:t>QoS</w:t>
      </w:r>
      <w:proofErr w:type="spellEnd"/>
      <w:r>
        <w:rPr>
          <w:rFonts w:ascii="Times New Roman" w:eastAsia="宋体" w:hAnsi="Times New Roman" w:hint="eastAsia"/>
          <w:b/>
        </w:rPr>
        <w:t xml:space="preserve"> granularity at DU and definition of DRB-level profile.</w:t>
      </w:r>
    </w:p>
    <w:p w:rsidR="00DC5AA5" w:rsidRPr="003B0A50" w:rsidRDefault="00DC5AA5" w:rsidP="00DC5AA5">
      <w:pPr>
        <w:rPr>
          <w:rFonts w:ascii="Times New Roman" w:eastAsia="宋体" w:hAnsi="Times New Roman"/>
        </w:rPr>
      </w:pPr>
      <w:r>
        <w:rPr>
          <w:rFonts w:ascii="Times New Roman" w:eastAsiaTheme="minorEastAsia" w:hAnsi="Times New Roman" w:hint="eastAsia"/>
        </w:rPr>
        <w:t>C</w:t>
      </w:r>
      <w:r>
        <w:rPr>
          <w:rFonts w:ascii="Times New Roman" w:eastAsiaTheme="minorEastAsia" w:hAnsi="Times New Roman"/>
        </w:rPr>
        <w:t>o</w:t>
      </w:r>
      <w:r>
        <w:rPr>
          <w:rFonts w:ascii="Times New Roman" w:eastAsiaTheme="minorEastAsia" w:hAnsi="Times New Roman" w:hint="eastAsia"/>
        </w:rPr>
        <w:t xml:space="preserve">nsidering the fact that the mapping between </w:t>
      </w:r>
      <w:proofErr w:type="spellStart"/>
      <w:r w:rsidRPr="00CC4F18">
        <w:rPr>
          <w:rFonts w:ascii="Times New Roman" w:hAnsi="Times New Roman"/>
        </w:rPr>
        <w:t>QoS</w:t>
      </w:r>
      <w:proofErr w:type="spellEnd"/>
      <w:r w:rsidRPr="00CC4F18">
        <w:rPr>
          <w:rFonts w:ascii="Times New Roman" w:hAnsi="Times New Roman"/>
        </w:rPr>
        <w:t xml:space="preserve"> flows and radio bearers is performed by</w:t>
      </w:r>
      <w:r>
        <w:rPr>
          <w:rFonts w:ascii="Times New Roman" w:eastAsiaTheme="minorEastAsia" w:hAnsi="Times New Roman" w:hint="eastAsia"/>
        </w:rPr>
        <w:t xml:space="preserve"> the</w:t>
      </w:r>
      <w:r w:rsidRPr="00CC4F18">
        <w:rPr>
          <w:rFonts w:ascii="Times New Roman" w:hAnsi="Times New Roman"/>
        </w:rPr>
        <w:t xml:space="preserve"> </w:t>
      </w:r>
      <w:proofErr w:type="spellStart"/>
      <w:r w:rsidRPr="00CC4F18">
        <w:rPr>
          <w:rFonts w:ascii="Times New Roman" w:hAnsi="Times New Roman" w:hint="eastAsia"/>
        </w:rPr>
        <w:t>gNB</w:t>
      </w:r>
      <w:proofErr w:type="spellEnd"/>
      <w:r w:rsidRPr="00CC4F18">
        <w:rPr>
          <w:rFonts w:ascii="Times New Roman" w:hAnsi="Times New Roman" w:hint="eastAsia"/>
        </w:rPr>
        <w:t>-</w:t>
      </w:r>
      <w:r>
        <w:rPr>
          <w:rFonts w:ascii="Times New Roman" w:hAnsi="Times New Roman"/>
        </w:rPr>
        <w:t>CU</w:t>
      </w:r>
      <w:r>
        <w:rPr>
          <w:rFonts w:ascii="Times New Roman" w:eastAsiaTheme="minorEastAsia" w:hAnsi="Times New Roman" w:hint="eastAsia"/>
        </w:rPr>
        <w:t xml:space="preserve">, </w:t>
      </w:r>
      <w:r w:rsidRPr="00CC4F18">
        <w:rPr>
          <w:rFonts w:ascii="Times New Roman" w:hAnsi="Times New Roman"/>
        </w:rPr>
        <w:t xml:space="preserve">the </w:t>
      </w:r>
      <w:r w:rsidRPr="003B0A50">
        <w:rPr>
          <w:rFonts w:ascii="Times New Roman" w:eastAsiaTheme="minorEastAsia" w:hAnsi="Times New Roman"/>
        </w:rPr>
        <w:t xml:space="preserve">granularity of </w:t>
      </w:r>
      <w:r>
        <w:rPr>
          <w:rFonts w:ascii="Times New Roman" w:eastAsiaTheme="minorEastAsia" w:hAnsi="Times New Roman" w:hint="eastAsia"/>
        </w:rPr>
        <w:t xml:space="preserve">data delivery </w:t>
      </w:r>
      <w:r w:rsidRPr="003B0A50">
        <w:rPr>
          <w:rFonts w:ascii="Times New Roman" w:eastAsiaTheme="minorEastAsia" w:hAnsi="Times New Roman"/>
        </w:rPr>
        <w:t>over F1 is radio bearer</w:t>
      </w:r>
      <w:r>
        <w:rPr>
          <w:rFonts w:ascii="Times New Roman" w:eastAsiaTheme="minorEastAsia" w:hAnsi="Times New Roman" w:hint="eastAsia"/>
        </w:rPr>
        <w:t xml:space="preserve">. Generally, the </w:t>
      </w:r>
      <w:proofErr w:type="spellStart"/>
      <w:r>
        <w:rPr>
          <w:rFonts w:ascii="Times New Roman" w:eastAsiaTheme="minorEastAsia" w:hAnsi="Times New Roman" w:hint="eastAsia"/>
        </w:rPr>
        <w:t>QoS</w:t>
      </w:r>
      <w:proofErr w:type="spellEnd"/>
      <w:r>
        <w:rPr>
          <w:rFonts w:ascii="Times New Roman" w:eastAsiaTheme="minorEastAsia" w:hAnsi="Times New Roman" w:hint="eastAsia"/>
        </w:rPr>
        <w:t xml:space="preserve"> flow can be invisible to the </w:t>
      </w:r>
      <w:proofErr w:type="spellStart"/>
      <w:r>
        <w:rPr>
          <w:rFonts w:ascii="Times New Roman" w:eastAsiaTheme="minorEastAsia" w:hAnsi="Times New Roman" w:hint="eastAsia"/>
        </w:rPr>
        <w:t>gNB</w:t>
      </w:r>
      <w:proofErr w:type="spellEnd"/>
      <w:r>
        <w:rPr>
          <w:rFonts w:ascii="Times New Roman" w:eastAsiaTheme="minorEastAsia" w:hAnsi="Times New Roman" w:hint="eastAsia"/>
        </w:rPr>
        <w:t>-DU</w:t>
      </w:r>
      <w:r w:rsidRPr="003B0A50">
        <w:rPr>
          <w:rFonts w:ascii="Times New Roman" w:eastAsiaTheme="minorEastAsia" w:hAnsi="Times New Roman"/>
        </w:rPr>
        <w:t xml:space="preserve">. </w:t>
      </w:r>
      <w:r>
        <w:rPr>
          <w:rFonts w:ascii="Times New Roman" w:eastAsiaTheme="minorEastAsia" w:hAnsi="Times New Roman" w:hint="eastAsia"/>
        </w:rPr>
        <w:t xml:space="preserve">So it is reasonable for </w:t>
      </w:r>
      <w:proofErr w:type="spellStart"/>
      <w:r w:rsidRPr="003B0A50">
        <w:rPr>
          <w:rFonts w:ascii="Times New Roman" w:eastAsiaTheme="minorEastAsia" w:hAnsi="Times New Roman"/>
        </w:rPr>
        <w:t>gNB</w:t>
      </w:r>
      <w:proofErr w:type="spellEnd"/>
      <w:r w:rsidRPr="003B0A50">
        <w:rPr>
          <w:rFonts w:ascii="Times New Roman" w:eastAsiaTheme="minorEastAsia" w:hAnsi="Times New Roman"/>
        </w:rPr>
        <w:t xml:space="preserve">-CU </w:t>
      </w:r>
      <w:r>
        <w:rPr>
          <w:rFonts w:ascii="Times New Roman" w:eastAsiaTheme="minorEastAsia" w:hAnsi="Times New Roman" w:hint="eastAsia"/>
        </w:rPr>
        <w:t xml:space="preserve">to perform </w:t>
      </w:r>
      <w:proofErr w:type="spellStart"/>
      <w:r>
        <w:rPr>
          <w:rFonts w:ascii="Times New Roman" w:eastAsiaTheme="minorEastAsia" w:hAnsi="Times New Roman" w:hint="eastAsia"/>
        </w:rPr>
        <w:t>QoS</w:t>
      </w:r>
      <w:proofErr w:type="spellEnd"/>
      <w:r>
        <w:rPr>
          <w:rFonts w:ascii="Times New Roman" w:eastAsiaTheme="minorEastAsia" w:hAnsi="Times New Roman" w:hint="eastAsia"/>
        </w:rPr>
        <w:t xml:space="preserve"> configuration and </w:t>
      </w:r>
      <w:r w:rsidRPr="003B0A50">
        <w:rPr>
          <w:rFonts w:ascii="Times New Roman" w:eastAsiaTheme="minorEastAsia" w:hAnsi="Times New Roman"/>
        </w:rPr>
        <w:t xml:space="preserve">provide DRB </w:t>
      </w:r>
      <w:proofErr w:type="spellStart"/>
      <w:r w:rsidRPr="003B0A50">
        <w:rPr>
          <w:rFonts w:ascii="Times New Roman" w:eastAsiaTheme="minorEastAsia" w:hAnsi="Times New Roman"/>
        </w:rPr>
        <w:t>QoS</w:t>
      </w:r>
      <w:proofErr w:type="spellEnd"/>
      <w:r w:rsidRPr="003B0A50">
        <w:rPr>
          <w:rFonts w:ascii="Times New Roman" w:eastAsiaTheme="minorEastAsia" w:hAnsi="Times New Roman"/>
        </w:rPr>
        <w:t xml:space="preserve"> profile </w:t>
      </w:r>
      <w:r>
        <w:rPr>
          <w:rFonts w:ascii="Times New Roman" w:eastAsiaTheme="minorEastAsia" w:hAnsi="Times New Roman" w:hint="eastAsia"/>
        </w:rPr>
        <w:t xml:space="preserve">to </w:t>
      </w:r>
      <w:proofErr w:type="spellStart"/>
      <w:r>
        <w:rPr>
          <w:rFonts w:ascii="Times New Roman" w:eastAsiaTheme="minorEastAsia" w:hAnsi="Times New Roman" w:hint="eastAsia"/>
        </w:rPr>
        <w:t>gNB</w:t>
      </w:r>
      <w:proofErr w:type="spellEnd"/>
      <w:r>
        <w:rPr>
          <w:rFonts w:ascii="Times New Roman" w:eastAsiaTheme="minorEastAsia" w:hAnsi="Times New Roman" w:hint="eastAsia"/>
        </w:rPr>
        <w:t>-DU.</w:t>
      </w:r>
      <w:r w:rsidRPr="003B0A50">
        <w:rPr>
          <w:rFonts w:ascii="Times New Roman" w:eastAsiaTheme="minorEastAsia" w:hAnsi="Times New Roman" w:hint="eastAsia"/>
        </w:rPr>
        <w:t xml:space="preserve"> It is argued in [</w:t>
      </w:r>
      <w:r>
        <w:rPr>
          <w:rFonts w:ascii="Times New Roman" w:eastAsia="宋体" w:hAnsi="Times New Roman" w:hint="eastAsia"/>
        </w:rPr>
        <w:t>2</w:t>
      </w:r>
      <w:r w:rsidRPr="003B0A50">
        <w:rPr>
          <w:rFonts w:ascii="Times New Roman" w:eastAsiaTheme="minorEastAsia" w:hAnsi="Times New Roman" w:hint="eastAsia"/>
        </w:rPr>
        <w:t xml:space="preserve">] that if proposing </w:t>
      </w:r>
      <w:proofErr w:type="spellStart"/>
      <w:r w:rsidRPr="003B0A50">
        <w:rPr>
          <w:rFonts w:ascii="Times New Roman" w:eastAsiaTheme="minorEastAsia" w:hAnsi="Times New Roman" w:hint="eastAsia"/>
        </w:rPr>
        <w:t>gNB</w:t>
      </w:r>
      <w:proofErr w:type="spellEnd"/>
      <w:r w:rsidRPr="003B0A50">
        <w:rPr>
          <w:rFonts w:ascii="Times New Roman" w:eastAsiaTheme="minorEastAsia" w:hAnsi="Times New Roman" w:hint="eastAsia"/>
        </w:rPr>
        <w:t xml:space="preserve">-CU to determine the </w:t>
      </w:r>
      <w:proofErr w:type="spellStart"/>
      <w:r w:rsidRPr="003B0A50">
        <w:rPr>
          <w:rFonts w:ascii="Times New Roman" w:eastAsiaTheme="minorEastAsia" w:hAnsi="Times New Roman" w:hint="eastAsia"/>
        </w:rPr>
        <w:t>QoS</w:t>
      </w:r>
      <w:proofErr w:type="spellEnd"/>
      <w:r w:rsidRPr="003B0A50">
        <w:rPr>
          <w:rFonts w:ascii="Times New Roman" w:eastAsiaTheme="minorEastAsia" w:hAnsi="Times New Roman" w:hint="eastAsia"/>
        </w:rPr>
        <w:t xml:space="preserve"> </w:t>
      </w:r>
      <w:r w:rsidRPr="003B0A50">
        <w:rPr>
          <w:rFonts w:ascii="Times New Roman" w:eastAsiaTheme="minorEastAsia" w:hAnsi="Times New Roman"/>
        </w:rPr>
        <w:t>configuration</w:t>
      </w:r>
      <w:r w:rsidRPr="003B0A50">
        <w:rPr>
          <w:rFonts w:ascii="Times New Roman" w:eastAsiaTheme="minorEastAsia" w:hAnsi="Times New Roman" w:hint="eastAsia"/>
        </w:rPr>
        <w:t xml:space="preserve"> for DRB, </w:t>
      </w:r>
      <w:proofErr w:type="spellStart"/>
      <w:r w:rsidRPr="003B0A50">
        <w:rPr>
          <w:rFonts w:ascii="Times New Roman" w:eastAsiaTheme="minorEastAsia" w:hAnsi="Times New Roman"/>
        </w:rPr>
        <w:t>gNB</w:t>
      </w:r>
      <w:proofErr w:type="spellEnd"/>
      <w:r w:rsidRPr="003B0A50">
        <w:rPr>
          <w:rFonts w:ascii="Times New Roman" w:eastAsiaTheme="minorEastAsia" w:hAnsi="Times New Roman"/>
        </w:rPr>
        <w:t>-CU should be aware of a number of information</w:t>
      </w:r>
      <w:r w:rsidRPr="003B0A50">
        <w:rPr>
          <w:rFonts w:ascii="Times New Roman" w:eastAsiaTheme="minorEastAsia" w:hAnsi="Times New Roman" w:hint="eastAsia"/>
        </w:rPr>
        <w:t xml:space="preserve">, including </w:t>
      </w:r>
      <w:r>
        <w:rPr>
          <w:rFonts w:ascii="Times New Roman" w:eastAsiaTheme="minorEastAsia" w:hAnsi="Times New Roman" w:hint="eastAsia"/>
        </w:rPr>
        <w:t xml:space="preserve">DU </w:t>
      </w:r>
      <w:r w:rsidRPr="003B0A50">
        <w:rPr>
          <w:rFonts w:ascii="Times New Roman" w:eastAsiaTheme="minorEastAsia" w:hAnsi="Times New Roman"/>
        </w:rPr>
        <w:t>processing resource status</w:t>
      </w:r>
      <w:r w:rsidRPr="003B0A50">
        <w:rPr>
          <w:rFonts w:ascii="Times New Roman" w:eastAsiaTheme="minorEastAsia" w:hAnsi="Times New Roman" w:hint="eastAsia"/>
        </w:rPr>
        <w:t>,</w:t>
      </w:r>
      <w:r w:rsidRPr="003B0A50">
        <w:rPr>
          <w:rFonts w:ascii="Times New Roman" w:eastAsiaTheme="minorEastAsia" w:hAnsi="Times New Roman"/>
        </w:rPr>
        <w:t xml:space="preserve"> DU resource prediction per </w:t>
      </w:r>
      <w:proofErr w:type="spellStart"/>
      <w:r w:rsidRPr="003B0A50">
        <w:rPr>
          <w:rFonts w:ascii="Times New Roman" w:eastAsiaTheme="minorEastAsia" w:hAnsi="Times New Roman"/>
        </w:rPr>
        <w:t>QoS</w:t>
      </w:r>
      <w:proofErr w:type="spellEnd"/>
      <w:r w:rsidRPr="003B0A50">
        <w:rPr>
          <w:rFonts w:ascii="Times New Roman" w:eastAsiaTheme="minorEastAsia" w:hAnsi="Times New Roman"/>
        </w:rPr>
        <w:t xml:space="preserve"> profile</w:t>
      </w:r>
      <w:r w:rsidRPr="003B0A50">
        <w:rPr>
          <w:rFonts w:ascii="Times New Roman" w:eastAsiaTheme="minorEastAsia" w:hAnsi="Times New Roman" w:hint="eastAsia"/>
        </w:rPr>
        <w:t xml:space="preserve"> and</w:t>
      </w:r>
      <w:r w:rsidRPr="003B0A50">
        <w:rPr>
          <w:rFonts w:ascii="Times New Roman" w:eastAsiaTheme="minorEastAsia" w:hAnsi="Times New Roman"/>
        </w:rPr>
        <w:t xml:space="preserve"> DU implementation details</w:t>
      </w:r>
      <w:r w:rsidRPr="003B0A50">
        <w:rPr>
          <w:rFonts w:ascii="Times New Roman" w:eastAsiaTheme="minorEastAsia" w:hAnsi="Times New Roman" w:hint="eastAsia"/>
        </w:rPr>
        <w:t>, etc.</w:t>
      </w:r>
      <w:r>
        <w:rPr>
          <w:rFonts w:ascii="Times New Roman" w:eastAsia="宋体" w:hAnsi="Times New Roman" w:hint="eastAsia"/>
        </w:rPr>
        <w:t xml:space="preserve"> In light of the observation, a statement was made in [2] that</w:t>
      </w:r>
      <w:r w:rsidRPr="003B0A50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 xml:space="preserve">the inter-vendor interoperability can hardly be achieved if alternative 2 applies. However, the </w:t>
      </w:r>
      <w:r>
        <w:rPr>
          <w:rFonts w:ascii="Times New Roman" w:eastAsia="宋体" w:hAnsi="Times New Roman"/>
        </w:rPr>
        <w:t>statement</w:t>
      </w:r>
      <w:r>
        <w:rPr>
          <w:rFonts w:ascii="Times New Roman" w:eastAsia="宋体" w:hAnsi="Times New Roman" w:hint="eastAsia"/>
        </w:rPr>
        <w:t xml:space="preserve"> does not </w:t>
      </w:r>
      <w:r>
        <w:rPr>
          <w:rFonts w:ascii="Times New Roman" w:eastAsia="宋体" w:hAnsi="Times New Roman"/>
        </w:rPr>
        <w:t>hold</w:t>
      </w:r>
      <w:r>
        <w:rPr>
          <w:rFonts w:ascii="Times New Roman" w:eastAsia="宋体" w:hAnsi="Times New Roman" w:hint="eastAsia"/>
        </w:rPr>
        <w:t xml:space="preserve"> since what actually happens in CU is grouping a number of </w:t>
      </w:r>
      <w:proofErr w:type="spellStart"/>
      <w:r>
        <w:rPr>
          <w:rFonts w:ascii="Times New Roman" w:eastAsia="宋体" w:hAnsi="Times New Roman" w:hint="eastAsia"/>
        </w:rPr>
        <w:t>QoS</w:t>
      </w:r>
      <w:proofErr w:type="spellEnd"/>
      <w:r>
        <w:rPr>
          <w:rFonts w:ascii="Times New Roman" w:eastAsia="宋体" w:hAnsi="Times New Roman" w:hint="eastAsia"/>
        </w:rPr>
        <w:t xml:space="preserve"> flows with similar </w:t>
      </w:r>
      <w:proofErr w:type="spellStart"/>
      <w:r>
        <w:rPr>
          <w:rFonts w:ascii="Times New Roman" w:eastAsia="宋体" w:hAnsi="Times New Roman" w:hint="eastAsia"/>
        </w:rPr>
        <w:t>QoS</w:t>
      </w:r>
      <w:proofErr w:type="spellEnd"/>
      <w:r>
        <w:rPr>
          <w:rFonts w:ascii="Times New Roman" w:eastAsia="宋体" w:hAnsi="Times New Roman" w:hint="eastAsia"/>
        </w:rPr>
        <w:t xml:space="preserve"> types/profiles into one DRB and then CU decides an </w:t>
      </w:r>
      <w:r>
        <w:rPr>
          <w:rFonts w:ascii="Times New Roman" w:eastAsia="宋体" w:hAnsi="Times New Roman"/>
        </w:rPr>
        <w:t>aggregated</w:t>
      </w:r>
      <w:r>
        <w:rPr>
          <w:rFonts w:ascii="Times New Roman" w:eastAsia="宋体" w:hAnsi="Times New Roman" w:hint="eastAsia"/>
        </w:rPr>
        <w:t xml:space="preserve"> </w:t>
      </w:r>
      <w:proofErr w:type="spellStart"/>
      <w:r>
        <w:rPr>
          <w:rFonts w:ascii="Times New Roman" w:eastAsia="宋体" w:hAnsi="Times New Roman" w:hint="eastAsia"/>
        </w:rPr>
        <w:t>QoS</w:t>
      </w:r>
      <w:proofErr w:type="spellEnd"/>
      <w:r>
        <w:rPr>
          <w:rFonts w:ascii="Times New Roman" w:eastAsia="宋体" w:hAnsi="Times New Roman" w:hint="eastAsia"/>
        </w:rPr>
        <w:t xml:space="preserve"> profile </w:t>
      </w:r>
      <w:r>
        <w:rPr>
          <w:rFonts w:ascii="Times New Roman" w:eastAsia="宋体" w:hAnsi="Times New Roman" w:hint="eastAsia"/>
        </w:rPr>
        <w:lastRenderedPageBreak/>
        <w:t xml:space="preserve">which may </w:t>
      </w:r>
      <w:r>
        <w:rPr>
          <w:rFonts w:ascii="Times New Roman" w:eastAsia="宋体" w:hAnsi="Times New Roman"/>
        </w:rPr>
        <w:t>consist</w:t>
      </w:r>
      <w:r w:rsidRPr="003756ED">
        <w:rPr>
          <w:rFonts w:ascii="Times New Roman" w:eastAsia="宋体" w:hAnsi="Times New Roman"/>
        </w:rPr>
        <w:t xml:space="preserve"> of 5QI, ARP, Non-standardized </w:t>
      </w:r>
      <w:proofErr w:type="spellStart"/>
      <w:r w:rsidRPr="003756ED">
        <w:rPr>
          <w:rFonts w:ascii="Times New Roman" w:eastAsia="宋体" w:hAnsi="Times New Roman"/>
        </w:rPr>
        <w:t>QoS</w:t>
      </w:r>
      <w:proofErr w:type="spellEnd"/>
      <w:r w:rsidRPr="003756ED">
        <w:rPr>
          <w:rFonts w:ascii="Times New Roman" w:eastAsia="宋体" w:hAnsi="Times New Roman"/>
        </w:rPr>
        <w:t xml:space="preserve"> flow descriptor, GBR </w:t>
      </w:r>
      <w:proofErr w:type="spellStart"/>
      <w:r w:rsidRPr="003756ED">
        <w:rPr>
          <w:rFonts w:ascii="Times New Roman" w:eastAsia="宋体" w:hAnsi="Times New Roman"/>
        </w:rPr>
        <w:t>QoS</w:t>
      </w:r>
      <w:proofErr w:type="spellEnd"/>
      <w:r w:rsidRPr="003756ED">
        <w:rPr>
          <w:rFonts w:ascii="Times New Roman" w:eastAsia="宋体" w:hAnsi="Times New Roman"/>
        </w:rPr>
        <w:t xml:space="preserve"> flow information</w:t>
      </w:r>
      <w:r>
        <w:rPr>
          <w:rFonts w:ascii="Times New Roman" w:eastAsia="宋体" w:hAnsi="Times New Roman" w:hint="eastAsia"/>
        </w:rPr>
        <w:t xml:space="preserve"> etc by taking into account the </w:t>
      </w:r>
      <w:proofErr w:type="spellStart"/>
      <w:r>
        <w:rPr>
          <w:rFonts w:ascii="Times New Roman" w:eastAsia="宋体" w:hAnsi="Times New Roman" w:hint="eastAsia"/>
        </w:rPr>
        <w:t>QoS</w:t>
      </w:r>
      <w:proofErr w:type="spellEnd"/>
      <w:r>
        <w:rPr>
          <w:rFonts w:ascii="Times New Roman" w:eastAsia="宋体" w:hAnsi="Times New Roman" w:hint="eastAsia"/>
        </w:rPr>
        <w:t xml:space="preserve"> requirement of each flow. It does not </w:t>
      </w:r>
      <w:r>
        <w:rPr>
          <w:rFonts w:ascii="Times New Roman" w:eastAsia="宋体" w:hAnsi="Times New Roman"/>
        </w:rPr>
        <w:t>necessarily</w:t>
      </w:r>
      <w:r>
        <w:rPr>
          <w:rFonts w:ascii="Times New Roman" w:eastAsia="宋体" w:hAnsi="Times New Roman" w:hint="eastAsia"/>
        </w:rPr>
        <w:t xml:space="preserve"> need to have the knowledge of DU information. </w:t>
      </w:r>
    </w:p>
    <w:p w:rsidR="00DC5AA5" w:rsidRDefault="00DC5AA5" w:rsidP="00DC5AA5">
      <w:pPr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By contrast, if alternative 1 is applies, there is one key issue has to be addressed which we have raised in previous contribution but haven</w:t>
      </w:r>
      <w:r>
        <w:rPr>
          <w:rFonts w:ascii="Times New Roman" w:eastAsia="宋体" w:hAnsi="Times New Roman"/>
        </w:rPr>
        <w:t>’</w:t>
      </w:r>
      <w:r>
        <w:rPr>
          <w:rFonts w:ascii="Times New Roman" w:eastAsia="宋体" w:hAnsi="Times New Roman" w:hint="eastAsia"/>
        </w:rPr>
        <w:t xml:space="preserve">t got answers yet. That is how CU to perform the </w:t>
      </w:r>
      <w:proofErr w:type="spellStart"/>
      <w:r>
        <w:rPr>
          <w:rFonts w:ascii="Times New Roman" w:eastAsia="宋体" w:hAnsi="Times New Roman" w:hint="eastAsia"/>
        </w:rPr>
        <w:t>QoS</w:t>
      </w:r>
      <w:proofErr w:type="spellEnd"/>
      <w:r>
        <w:rPr>
          <w:rFonts w:ascii="Times New Roman" w:eastAsia="宋体" w:hAnsi="Times New Roman" w:hint="eastAsia"/>
        </w:rPr>
        <w:t xml:space="preserve"> flow to DRB mapping provided that the </w:t>
      </w:r>
      <w:r>
        <w:rPr>
          <w:rFonts w:ascii="Times New Roman" w:eastAsia="宋体" w:hAnsi="Times New Roman"/>
        </w:rPr>
        <w:t>“</w:t>
      </w:r>
      <w:r>
        <w:rPr>
          <w:rFonts w:ascii="Times New Roman" w:eastAsia="宋体" w:hAnsi="Times New Roman" w:hint="eastAsia"/>
        </w:rPr>
        <w:t>aggregated DRB profile</w:t>
      </w:r>
      <w:r>
        <w:rPr>
          <w:rFonts w:ascii="Times New Roman" w:eastAsia="宋体" w:hAnsi="Times New Roman"/>
        </w:rPr>
        <w:t>”</w:t>
      </w:r>
      <w:r>
        <w:rPr>
          <w:rFonts w:ascii="Times New Roman" w:eastAsia="宋体" w:hAnsi="Times New Roman" w:hint="eastAsia"/>
        </w:rPr>
        <w:t xml:space="preserve"> is determined by DU. Since </w:t>
      </w:r>
      <w:proofErr w:type="spellStart"/>
      <w:r>
        <w:rPr>
          <w:rFonts w:ascii="Times New Roman" w:eastAsiaTheme="minorEastAsia" w:hAnsi="Times New Roman" w:hint="eastAsia"/>
        </w:rPr>
        <w:t>gNB</w:t>
      </w:r>
      <w:proofErr w:type="spellEnd"/>
      <w:r>
        <w:rPr>
          <w:rFonts w:ascii="Times New Roman" w:eastAsiaTheme="minorEastAsia" w:hAnsi="Times New Roman" w:hint="eastAsia"/>
        </w:rPr>
        <w:t xml:space="preserve">-CU is not aware of the </w:t>
      </w:r>
      <w:proofErr w:type="spellStart"/>
      <w:r>
        <w:rPr>
          <w:rFonts w:ascii="Times New Roman" w:eastAsiaTheme="minorEastAsia" w:hAnsi="Times New Roman" w:hint="eastAsia"/>
        </w:rPr>
        <w:t>QoS</w:t>
      </w:r>
      <w:proofErr w:type="spellEnd"/>
      <w:r>
        <w:rPr>
          <w:rFonts w:ascii="Times New Roman" w:eastAsiaTheme="minorEastAsia" w:hAnsi="Times New Roman" w:hint="eastAsia"/>
        </w:rPr>
        <w:t xml:space="preserve"> configuration, only blind or very coarse mapping between </w:t>
      </w:r>
      <w:proofErr w:type="spellStart"/>
      <w:r>
        <w:rPr>
          <w:rFonts w:ascii="Times New Roman" w:eastAsiaTheme="minorEastAsia" w:hAnsi="Times New Roman" w:hint="eastAsia"/>
        </w:rPr>
        <w:t>QoS</w:t>
      </w:r>
      <w:proofErr w:type="spellEnd"/>
      <w:r>
        <w:rPr>
          <w:rFonts w:ascii="Times New Roman" w:eastAsiaTheme="minorEastAsia" w:hAnsi="Times New Roman" w:hint="eastAsia"/>
        </w:rPr>
        <w:t xml:space="preserve"> flow to DRB</w:t>
      </w:r>
      <w:r w:rsidRPr="005C6C4B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 w:hint="eastAsia"/>
        </w:rPr>
        <w:t xml:space="preserve">can be performed at </w:t>
      </w:r>
      <w:proofErr w:type="spellStart"/>
      <w:r>
        <w:rPr>
          <w:rFonts w:ascii="Times New Roman" w:eastAsiaTheme="minorEastAsia" w:hAnsi="Times New Roman" w:hint="eastAsia"/>
        </w:rPr>
        <w:t>gNB</w:t>
      </w:r>
      <w:proofErr w:type="spellEnd"/>
      <w:r>
        <w:rPr>
          <w:rFonts w:ascii="Times New Roman" w:eastAsiaTheme="minorEastAsia" w:hAnsi="Times New Roman" w:hint="eastAsia"/>
        </w:rPr>
        <w:t xml:space="preserve">-CU. </w:t>
      </w:r>
      <w:r>
        <w:rPr>
          <w:rFonts w:ascii="Times New Roman" w:eastAsia="宋体" w:hAnsi="Times New Roman" w:hint="eastAsia"/>
        </w:rPr>
        <w:t xml:space="preserve">In other words, CU will </w:t>
      </w:r>
      <w:r>
        <w:rPr>
          <w:rFonts w:ascii="Times New Roman" w:eastAsia="宋体" w:hAnsi="Times New Roman"/>
        </w:rPr>
        <w:t>perform</w:t>
      </w:r>
      <w:r>
        <w:rPr>
          <w:rFonts w:ascii="Times New Roman" w:eastAsia="宋体" w:hAnsi="Times New Roman" w:hint="eastAsia"/>
        </w:rPr>
        <w:t xml:space="preserve"> mapping from several </w:t>
      </w:r>
      <w:proofErr w:type="spellStart"/>
      <w:r>
        <w:rPr>
          <w:rFonts w:ascii="Times New Roman" w:eastAsia="宋体" w:hAnsi="Times New Roman" w:hint="eastAsia"/>
        </w:rPr>
        <w:t>QoS</w:t>
      </w:r>
      <w:proofErr w:type="spellEnd"/>
      <w:r>
        <w:rPr>
          <w:rFonts w:ascii="Times New Roman" w:eastAsia="宋体" w:hAnsi="Times New Roman" w:hint="eastAsia"/>
        </w:rPr>
        <w:t xml:space="preserve"> flows to a DRB, </w:t>
      </w:r>
      <w:r>
        <w:rPr>
          <w:rFonts w:ascii="Times New Roman" w:eastAsia="宋体" w:hAnsi="Times New Roman"/>
        </w:rPr>
        <w:t>nevertheless</w:t>
      </w:r>
      <w:r>
        <w:rPr>
          <w:rFonts w:ascii="Times New Roman" w:eastAsia="宋体" w:hAnsi="Times New Roman" w:hint="eastAsia"/>
        </w:rPr>
        <w:t xml:space="preserve">, the profile of </w:t>
      </w:r>
      <w:r>
        <w:rPr>
          <w:rFonts w:ascii="Times New Roman" w:eastAsia="宋体" w:hAnsi="Times New Roman"/>
        </w:rPr>
        <w:t>which</w:t>
      </w:r>
      <w:r>
        <w:rPr>
          <w:rFonts w:ascii="Times New Roman" w:eastAsia="宋体" w:hAnsi="Times New Roman" w:hint="eastAsia"/>
        </w:rPr>
        <w:t xml:space="preserve"> it does not know at all. </w:t>
      </w:r>
      <w:r>
        <w:rPr>
          <w:rFonts w:ascii="Times New Roman" w:eastAsiaTheme="minorEastAsia" w:hAnsi="Times New Roman" w:hint="eastAsia"/>
        </w:rPr>
        <w:t xml:space="preserve">It may happen that CU maps a </w:t>
      </w:r>
      <w:proofErr w:type="spellStart"/>
      <w:r>
        <w:rPr>
          <w:rFonts w:ascii="Times New Roman" w:eastAsiaTheme="minorEastAsia" w:hAnsi="Times New Roman" w:hint="eastAsia"/>
        </w:rPr>
        <w:t>QoS</w:t>
      </w:r>
      <w:proofErr w:type="spellEnd"/>
      <w:r>
        <w:rPr>
          <w:rFonts w:ascii="Times New Roman" w:eastAsiaTheme="minorEastAsia" w:hAnsi="Times New Roman" w:hint="eastAsia"/>
        </w:rPr>
        <w:t xml:space="preserve"> flow to the DRB which does not tailored for implementing the </w:t>
      </w:r>
      <w:proofErr w:type="spellStart"/>
      <w:r>
        <w:rPr>
          <w:rFonts w:ascii="Times New Roman" w:eastAsiaTheme="minorEastAsia" w:hAnsi="Times New Roman" w:hint="eastAsia"/>
        </w:rPr>
        <w:t>QoS</w:t>
      </w:r>
      <w:proofErr w:type="spellEnd"/>
      <w:r>
        <w:rPr>
          <w:rFonts w:ascii="Times New Roman" w:eastAsiaTheme="minorEastAsia" w:hAnsi="Times New Roman" w:hint="eastAsia"/>
        </w:rPr>
        <w:t xml:space="preserve"> profile. </w:t>
      </w:r>
    </w:p>
    <w:p w:rsidR="00DC5AA5" w:rsidRPr="001D3455" w:rsidRDefault="00DC5AA5" w:rsidP="00DC5AA5">
      <w:pPr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 xml:space="preserve">In light of above analysis, it should be </w:t>
      </w:r>
      <w:proofErr w:type="spellStart"/>
      <w:r>
        <w:rPr>
          <w:rFonts w:ascii="Times New Roman" w:eastAsia="宋体" w:hAnsi="Times New Roman" w:hint="eastAsia"/>
        </w:rPr>
        <w:t>gNB</w:t>
      </w:r>
      <w:proofErr w:type="spellEnd"/>
      <w:r>
        <w:rPr>
          <w:rFonts w:ascii="Times New Roman" w:eastAsia="宋体" w:hAnsi="Times New Roman" w:hint="eastAsia"/>
        </w:rPr>
        <w:t xml:space="preserve">-DU to decide the </w:t>
      </w:r>
      <w:r w:rsidRPr="00B71EFC">
        <w:rPr>
          <w:rFonts w:ascii="Times New Roman" w:eastAsia="宋体" w:hAnsi="Times New Roman"/>
        </w:rPr>
        <w:t xml:space="preserve">“aggregate </w:t>
      </w:r>
      <w:proofErr w:type="spellStart"/>
      <w:r w:rsidRPr="00B71EFC">
        <w:rPr>
          <w:rFonts w:ascii="Times New Roman" w:eastAsia="宋体" w:hAnsi="Times New Roman"/>
        </w:rPr>
        <w:t>QoS</w:t>
      </w:r>
      <w:proofErr w:type="spellEnd"/>
      <w:r w:rsidRPr="00B71EFC">
        <w:rPr>
          <w:rFonts w:ascii="Times New Roman" w:eastAsia="宋体" w:hAnsi="Times New Roman"/>
        </w:rPr>
        <w:t xml:space="preserve"> profile” for a DRB”</w:t>
      </w:r>
      <w:proofErr w:type="gramStart"/>
      <w:r>
        <w:rPr>
          <w:rFonts w:ascii="Times New Roman" w:eastAsia="宋体" w:hAnsi="Times New Roman" w:hint="eastAsia"/>
        </w:rPr>
        <w:t>,</w:t>
      </w:r>
      <w:proofErr w:type="gramEnd"/>
      <w:r>
        <w:rPr>
          <w:rFonts w:ascii="Times New Roman" w:eastAsia="宋体" w:hAnsi="Times New Roman" w:hint="eastAsia"/>
        </w:rPr>
        <w:t xml:space="preserve"> </w:t>
      </w:r>
      <w:proofErr w:type="spellStart"/>
      <w:r w:rsidRPr="003F1EF7">
        <w:rPr>
          <w:rFonts w:ascii="Times New Roman" w:eastAsia="宋体" w:hAnsi="Times New Roman"/>
        </w:rPr>
        <w:t>gNB</w:t>
      </w:r>
      <w:proofErr w:type="spellEnd"/>
      <w:r w:rsidRPr="003F1EF7">
        <w:rPr>
          <w:rFonts w:ascii="Times New Roman" w:eastAsia="宋体" w:hAnsi="Times New Roman"/>
        </w:rPr>
        <w:t xml:space="preserve">-DU could accept or reject the addition of a DRB based on </w:t>
      </w:r>
      <w:r w:rsidRPr="00B71EFC">
        <w:rPr>
          <w:rFonts w:ascii="Times New Roman" w:eastAsia="宋体" w:hAnsi="Times New Roman"/>
        </w:rPr>
        <w:t xml:space="preserve">“aggregate </w:t>
      </w:r>
      <w:proofErr w:type="spellStart"/>
      <w:r w:rsidRPr="00B71EFC">
        <w:rPr>
          <w:rFonts w:ascii="Times New Roman" w:eastAsia="宋体" w:hAnsi="Times New Roman"/>
        </w:rPr>
        <w:t>QoS</w:t>
      </w:r>
      <w:proofErr w:type="spellEnd"/>
      <w:r w:rsidRPr="00B71EFC">
        <w:rPr>
          <w:rFonts w:ascii="Times New Roman" w:eastAsia="宋体" w:hAnsi="Times New Roman"/>
        </w:rPr>
        <w:t xml:space="preserve"> profile”</w:t>
      </w:r>
      <w:r w:rsidRPr="003F1EF7">
        <w:rPr>
          <w:rFonts w:ascii="Times New Roman" w:eastAsia="宋体" w:hAnsi="Times New Roman"/>
        </w:rPr>
        <w:t xml:space="preserve"> and its own resources.</w:t>
      </w:r>
    </w:p>
    <w:p w:rsidR="00DC5AA5" w:rsidRDefault="00DC5AA5" w:rsidP="00CF5C2F">
      <w:pPr>
        <w:widowControl w:val="0"/>
        <w:spacing w:afterLines="50"/>
        <w:rPr>
          <w:rFonts w:ascii="Times New Roman" w:eastAsia="宋体" w:hAnsi="Times New Roman"/>
          <w:b/>
        </w:rPr>
      </w:pPr>
      <w:r w:rsidRPr="0010786E">
        <w:rPr>
          <w:rFonts w:ascii="Times New Roman" w:hAnsi="Times New Roman"/>
          <w:b/>
        </w:rPr>
        <w:t>Proposal 1</w:t>
      </w:r>
      <w:r>
        <w:rPr>
          <w:rFonts w:ascii="Times New Roman" w:eastAsiaTheme="minorEastAsia" w:hAnsi="Times New Roman" w:hint="eastAsia"/>
          <w:b/>
        </w:rPr>
        <w:t xml:space="preserve">: </w:t>
      </w:r>
      <w:proofErr w:type="spellStart"/>
      <w:r w:rsidRPr="0010786E">
        <w:rPr>
          <w:rFonts w:ascii="Times New Roman" w:hAnsi="Times New Roman"/>
          <w:b/>
        </w:rPr>
        <w:t>gNB</w:t>
      </w:r>
      <w:proofErr w:type="spellEnd"/>
      <w:r w:rsidRPr="0010786E">
        <w:rPr>
          <w:rFonts w:ascii="Times New Roman" w:hAnsi="Times New Roman"/>
          <w:b/>
        </w:rPr>
        <w:t xml:space="preserve">-CU </w:t>
      </w:r>
      <w:r>
        <w:rPr>
          <w:rFonts w:ascii="Times New Roman" w:eastAsiaTheme="minorEastAsia" w:hAnsi="Times New Roman" w:hint="eastAsia"/>
          <w:b/>
        </w:rPr>
        <w:t xml:space="preserve">decides </w:t>
      </w:r>
      <w:r>
        <w:rPr>
          <w:rFonts w:ascii="Times New Roman" w:eastAsia="宋体" w:hAnsi="Times New Roman" w:hint="eastAsia"/>
          <w:b/>
        </w:rPr>
        <w:t xml:space="preserve">the </w:t>
      </w:r>
      <w:r w:rsidRPr="007B545E">
        <w:rPr>
          <w:rFonts w:ascii="Times New Roman" w:eastAsia="宋体" w:hAnsi="Times New Roman"/>
          <w:b/>
        </w:rPr>
        <w:t xml:space="preserve">“aggregate </w:t>
      </w:r>
      <w:proofErr w:type="spellStart"/>
      <w:r w:rsidRPr="007B545E">
        <w:rPr>
          <w:rFonts w:ascii="Times New Roman" w:eastAsia="宋体" w:hAnsi="Times New Roman"/>
          <w:b/>
        </w:rPr>
        <w:t>QoS</w:t>
      </w:r>
      <w:proofErr w:type="spellEnd"/>
      <w:r w:rsidRPr="007B545E">
        <w:rPr>
          <w:rFonts w:ascii="Times New Roman" w:eastAsia="宋体" w:hAnsi="Times New Roman"/>
          <w:b/>
        </w:rPr>
        <w:t xml:space="preserve"> profile” for a DRB”</w:t>
      </w:r>
    </w:p>
    <w:p w:rsidR="00DC5AA5" w:rsidRDefault="00DC5AA5" w:rsidP="00DC5AA5">
      <w:pPr>
        <w:rPr>
          <w:rFonts w:ascii="Times New Roman" w:eastAsia="宋体" w:hAnsi="Times New Roman"/>
          <w:b/>
        </w:rPr>
      </w:pPr>
      <w:r w:rsidRPr="0010786E">
        <w:rPr>
          <w:rFonts w:ascii="Times New Roman" w:hAnsi="Times New Roman"/>
          <w:b/>
        </w:rPr>
        <w:t xml:space="preserve">Proposal </w:t>
      </w:r>
      <w:r>
        <w:rPr>
          <w:rFonts w:ascii="Times New Roman" w:eastAsiaTheme="minorEastAsia" w:hAnsi="Times New Roman" w:hint="eastAsia"/>
          <w:b/>
        </w:rPr>
        <w:t xml:space="preserve">2: </w:t>
      </w:r>
      <w:proofErr w:type="spellStart"/>
      <w:r w:rsidRPr="0010786E">
        <w:rPr>
          <w:rFonts w:ascii="Times New Roman" w:hAnsi="Times New Roman"/>
          <w:b/>
        </w:rPr>
        <w:t>gNB</w:t>
      </w:r>
      <w:proofErr w:type="spellEnd"/>
      <w:r w:rsidRPr="0010786E">
        <w:rPr>
          <w:rFonts w:ascii="Times New Roman" w:hAnsi="Times New Roman"/>
          <w:b/>
        </w:rPr>
        <w:t>-CU</w:t>
      </w:r>
      <w:r>
        <w:rPr>
          <w:rFonts w:ascii="Times New Roman" w:eastAsiaTheme="minorEastAsia" w:hAnsi="Times New Roman" w:hint="eastAsia"/>
          <w:b/>
        </w:rPr>
        <w:t xml:space="preserve"> signals DRB level </w:t>
      </w:r>
      <w:proofErr w:type="spellStart"/>
      <w:r>
        <w:rPr>
          <w:rFonts w:ascii="Times New Roman" w:eastAsiaTheme="minorEastAsia" w:hAnsi="Times New Roman" w:hint="eastAsia"/>
          <w:b/>
        </w:rPr>
        <w:t>QoS</w:t>
      </w:r>
      <w:proofErr w:type="spellEnd"/>
      <w:r>
        <w:rPr>
          <w:rFonts w:ascii="Times New Roman" w:eastAsiaTheme="minorEastAsia" w:hAnsi="Times New Roman" w:hint="eastAsia"/>
          <w:b/>
        </w:rPr>
        <w:t xml:space="preserve"> </w:t>
      </w:r>
      <w:r w:rsidRPr="006F2B96">
        <w:rPr>
          <w:rFonts w:ascii="Times New Roman" w:eastAsiaTheme="minorEastAsia" w:hAnsi="Times New Roman"/>
          <w:b/>
        </w:rPr>
        <w:t>configuration</w:t>
      </w:r>
      <w:r>
        <w:rPr>
          <w:rFonts w:ascii="Times New Roman" w:eastAsiaTheme="minorEastAsia" w:hAnsi="Times New Roman" w:hint="eastAsia"/>
          <w:b/>
        </w:rPr>
        <w:t>s</w:t>
      </w:r>
      <w:r w:rsidRPr="006F2B96">
        <w:rPr>
          <w:rFonts w:ascii="Times New Roman" w:eastAsiaTheme="minorEastAsia" w:hAnsi="Times New Roman"/>
          <w:b/>
        </w:rPr>
        <w:t xml:space="preserve"> </w:t>
      </w:r>
      <w:r>
        <w:rPr>
          <w:rFonts w:ascii="Times New Roman" w:eastAsiaTheme="minorEastAsia" w:hAnsi="Times New Roman" w:hint="eastAsia"/>
          <w:b/>
        </w:rPr>
        <w:t xml:space="preserve">to the </w:t>
      </w:r>
      <w:proofErr w:type="spellStart"/>
      <w:r>
        <w:rPr>
          <w:rFonts w:ascii="Times New Roman" w:eastAsiaTheme="minorEastAsia" w:hAnsi="Times New Roman" w:hint="eastAsia"/>
          <w:b/>
        </w:rPr>
        <w:t>gNB</w:t>
      </w:r>
      <w:proofErr w:type="spellEnd"/>
      <w:r>
        <w:rPr>
          <w:rFonts w:ascii="Times New Roman" w:eastAsiaTheme="minorEastAsia" w:hAnsi="Times New Roman" w:hint="eastAsia"/>
          <w:b/>
        </w:rPr>
        <w:t xml:space="preserve">-DU over F1, and then the </w:t>
      </w:r>
      <w:proofErr w:type="spellStart"/>
      <w:r>
        <w:rPr>
          <w:rFonts w:ascii="Times New Roman" w:eastAsiaTheme="minorEastAsia" w:hAnsi="Times New Roman" w:hint="eastAsia"/>
          <w:b/>
        </w:rPr>
        <w:t>gNB</w:t>
      </w:r>
      <w:proofErr w:type="spellEnd"/>
      <w:r>
        <w:rPr>
          <w:rFonts w:ascii="Times New Roman" w:eastAsiaTheme="minorEastAsia" w:hAnsi="Times New Roman" w:hint="eastAsia"/>
          <w:b/>
        </w:rPr>
        <w:t xml:space="preserve">-DU follows the DRB level </w:t>
      </w:r>
      <w:proofErr w:type="spellStart"/>
      <w:r>
        <w:rPr>
          <w:rFonts w:ascii="Times New Roman" w:eastAsiaTheme="minorEastAsia" w:hAnsi="Times New Roman" w:hint="eastAsia"/>
          <w:b/>
        </w:rPr>
        <w:t>QoS</w:t>
      </w:r>
      <w:proofErr w:type="spellEnd"/>
      <w:r>
        <w:rPr>
          <w:rFonts w:ascii="Times New Roman" w:eastAsiaTheme="minorEastAsia" w:hAnsi="Times New Roman" w:hint="eastAsia"/>
          <w:b/>
        </w:rPr>
        <w:t xml:space="preserve"> profile or rejects the DRB</w:t>
      </w:r>
      <w:r w:rsidRPr="0010786E">
        <w:rPr>
          <w:rFonts w:ascii="Times New Roman" w:hAnsi="Times New Roman"/>
          <w:b/>
        </w:rPr>
        <w:t>.</w:t>
      </w:r>
    </w:p>
    <w:p w:rsidR="00DC5AA5" w:rsidRPr="003F1EF7" w:rsidRDefault="00DC5AA5" w:rsidP="00DC5AA5">
      <w:pPr>
        <w:rPr>
          <w:rFonts w:ascii="Times New Roman" w:eastAsia="宋体" w:hAnsi="Times New Roman"/>
        </w:rPr>
      </w:pPr>
      <w:r w:rsidRPr="003F1EF7">
        <w:rPr>
          <w:rFonts w:ascii="Times New Roman" w:eastAsia="宋体" w:hAnsi="Times New Roman"/>
        </w:rPr>
        <w:t xml:space="preserve">As </w:t>
      </w:r>
      <w:proofErr w:type="spellStart"/>
      <w:r w:rsidRPr="003F1EF7">
        <w:rPr>
          <w:rFonts w:ascii="Times New Roman" w:eastAsia="宋体" w:hAnsi="Times New Roman"/>
        </w:rPr>
        <w:t>gNB</w:t>
      </w:r>
      <w:proofErr w:type="spellEnd"/>
      <w:r w:rsidRPr="003F1EF7">
        <w:rPr>
          <w:rFonts w:ascii="Times New Roman" w:eastAsia="宋体" w:hAnsi="Times New Roman"/>
        </w:rPr>
        <w:t xml:space="preserve">-DU </w:t>
      </w:r>
      <w:r>
        <w:rPr>
          <w:rFonts w:ascii="Times New Roman" w:eastAsia="宋体" w:hAnsi="Times New Roman" w:hint="eastAsia"/>
        </w:rPr>
        <w:t xml:space="preserve">decides the DRB scheduling policy </w:t>
      </w:r>
      <w:r w:rsidRPr="003F1EF7">
        <w:rPr>
          <w:rFonts w:ascii="Times New Roman" w:eastAsia="宋体" w:hAnsi="Times New Roman"/>
        </w:rPr>
        <w:t xml:space="preserve">which guarantees </w:t>
      </w:r>
      <w:proofErr w:type="spellStart"/>
      <w:r w:rsidRPr="003F1EF7">
        <w:rPr>
          <w:rFonts w:ascii="Times New Roman" w:eastAsia="宋体" w:hAnsi="Times New Roman"/>
        </w:rPr>
        <w:t>QoS</w:t>
      </w:r>
      <w:proofErr w:type="spellEnd"/>
      <w:r w:rsidRPr="003F1EF7">
        <w:rPr>
          <w:rFonts w:ascii="Times New Roman" w:eastAsia="宋体" w:hAnsi="Times New Roman"/>
        </w:rPr>
        <w:t xml:space="preserve"> requirement, it may </w:t>
      </w:r>
      <w:r>
        <w:rPr>
          <w:rFonts w:ascii="Times New Roman" w:eastAsia="宋体" w:hAnsi="Times New Roman" w:hint="eastAsia"/>
        </w:rPr>
        <w:t xml:space="preserve">be beneficial to </w:t>
      </w:r>
      <w:r>
        <w:rPr>
          <w:rFonts w:ascii="Times New Roman" w:eastAsia="宋体" w:hAnsi="Times New Roman"/>
        </w:rPr>
        <w:t>transfer</w:t>
      </w:r>
      <w:r>
        <w:rPr>
          <w:rFonts w:ascii="Times New Roman" w:eastAsia="宋体" w:hAnsi="Times New Roman" w:hint="eastAsia"/>
        </w:rPr>
        <w:t xml:space="preserve"> the </w:t>
      </w:r>
      <w:proofErr w:type="spellStart"/>
      <w:r>
        <w:rPr>
          <w:rFonts w:ascii="Times New Roman" w:eastAsia="宋体" w:hAnsi="Times New Roman" w:hint="eastAsia"/>
        </w:rPr>
        <w:t>QoS</w:t>
      </w:r>
      <w:proofErr w:type="spellEnd"/>
      <w:r>
        <w:rPr>
          <w:rFonts w:ascii="Times New Roman" w:eastAsia="宋体" w:hAnsi="Times New Roman" w:hint="eastAsia"/>
        </w:rPr>
        <w:t xml:space="preserve"> profile for each flow and the mapping information from </w:t>
      </w:r>
      <w:proofErr w:type="spellStart"/>
      <w:r>
        <w:rPr>
          <w:rFonts w:ascii="Times New Roman" w:eastAsia="宋体" w:hAnsi="Times New Roman" w:hint="eastAsia"/>
        </w:rPr>
        <w:t>gNB</w:t>
      </w:r>
      <w:proofErr w:type="spellEnd"/>
      <w:r>
        <w:rPr>
          <w:rFonts w:ascii="Times New Roman" w:eastAsia="宋体" w:hAnsi="Times New Roman" w:hint="eastAsia"/>
        </w:rPr>
        <w:t xml:space="preserve">-CU to </w:t>
      </w:r>
      <w:proofErr w:type="spellStart"/>
      <w:r>
        <w:rPr>
          <w:rFonts w:ascii="Times New Roman" w:eastAsia="宋体" w:hAnsi="Times New Roman" w:hint="eastAsia"/>
        </w:rPr>
        <w:t>gNB</w:t>
      </w:r>
      <w:proofErr w:type="spellEnd"/>
      <w:r>
        <w:rPr>
          <w:rFonts w:ascii="Times New Roman" w:eastAsia="宋体" w:hAnsi="Times New Roman" w:hint="eastAsia"/>
        </w:rPr>
        <w:t xml:space="preserve">-DU to enable </w:t>
      </w:r>
      <w:r w:rsidRPr="003F1EF7">
        <w:rPr>
          <w:rFonts w:ascii="Times New Roman" w:eastAsia="宋体" w:hAnsi="Times New Roman"/>
        </w:rPr>
        <w:t>optimized scheduling</w:t>
      </w:r>
      <w:r>
        <w:rPr>
          <w:rFonts w:ascii="Times New Roman" w:eastAsia="宋体" w:hAnsi="Times New Roman" w:hint="eastAsia"/>
        </w:rPr>
        <w:t xml:space="preserve">. But this information can be set optional and treated as complementary information to the DRB level </w:t>
      </w:r>
      <w:proofErr w:type="spellStart"/>
      <w:r>
        <w:rPr>
          <w:rFonts w:ascii="Times New Roman" w:eastAsia="宋体" w:hAnsi="Times New Roman" w:hint="eastAsia"/>
        </w:rPr>
        <w:t>QoS</w:t>
      </w:r>
      <w:proofErr w:type="spellEnd"/>
      <w:r>
        <w:rPr>
          <w:rFonts w:ascii="Times New Roman" w:eastAsia="宋体" w:hAnsi="Times New Roman" w:hint="eastAsia"/>
        </w:rPr>
        <w:t xml:space="preserve"> configuration.</w:t>
      </w:r>
    </w:p>
    <w:p w:rsidR="00DC5AA5" w:rsidRDefault="00DC5AA5" w:rsidP="00CF5C2F">
      <w:pPr>
        <w:widowControl w:val="0"/>
        <w:spacing w:afterLines="50"/>
        <w:rPr>
          <w:rFonts w:ascii="Times New Roman" w:eastAsia="宋体" w:hAnsi="Times New Roman"/>
          <w:b/>
        </w:rPr>
      </w:pPr>
      <w:r w:rsidRPr="00C8138B">
        <w:rPr>
          <w:rFonts w:ascii="Times New Roman" w:eastAsia="宋体" w:hAnsi="Times New Roman"/>
          <w:b/>
        </w:rPr>
        <w:t xml:space="preserve">Proposal </w:t>
      </w:r>
      <w:r>
        <w:rPr>
          <w:rFonts w:ascii="Times New Roman" w:eastAsia="宋体" w:hAnsi="Times New Roman" w:hint="eastAsia"/>
          <w:b/>
        </w:rPr>
        <w:t xml:space="preserve">3: </w:t>
      </w:r>
      <w:proofErr w:type="spellStart"/>
      <w:r w:rsidRPr="00C8138B">
        <w:rPr>
          <w:rFonts w:ascii="Times New Roman" w:eastAsia="宋体" w:hAnsi="Times New Roman"/>
          <w:b/>
        </w:rPr>
        <w:t>QoS</w:t>
      </w:r>
      <w:proofErr w:type="spellEnd"/>
      <w:r w:rsidRPr="00C8138B">
        <w:rPr>
          <w:rFonts w:ascii="Times New Roman" w:eastAsia="宋体" w:hAnsi="Times New Roman"/>
          <w:b/>
        </w:rPr>
        <w:t xml:space="preserve"> profile </w:t>
      </w:r>
      <w:r>
        <w:rPr>
          <w:rFonts w:ascii="Times New Roman" w:eastAsia="宋体" w:hAnsi="Times New Roman" w:hint="eastAsia"/>
          <w:b/>
        </w:rPr>
        <w:t>for each</w:t>
      </w:r>
      <w:r w:rsidRPr="00C8138B">
        <w:rPr>
          <w:rFonts w:ascii="Times New Roman" w:eastAsia="宋体" w:hAnsi="Times New Roman"/>
          <w:b/>
        </w:rPr>
        <w:t xml:space="preserve"> flow </w:t>
      </w:r>
      <w:r>
        <w:rPr>
          <w:rFonts w:ascii="Times New Roman" w:eastAsia="宋体" w:hAnsi="Times New Roman"/>
          <w:b/>
        </w:rPr>
        <w:t>can</w:t>
      </w:r>
      <w:r>
        <w:rPr>
          <w:rFonts w:ascii="Times New Roman" w:eastAsia="宋体" w:hAnsi="Times New Roman" w:hint="eastAsia"/>
          <w:b/>
        </w:rPr>
        <w:t xml:space="preserve"> be transferred </w:t>
      </w:r>
      <w:r w:rsidRPr="00C8138B">
        <w:rPr>
          <w:rFonts w:ascii="Times New Roman" w:eastAsia="宋体" w:hAnsi="Times New Roman"/>
          <w:b/>
        </w:rPr>
        <w:t xml:space="preserve">from </w:t>
      </w:r>
      <w:proofErr w:type="spellStart"/>
      <w:r w:rsidRPr="00C8138B">
        <w:rPr>
          <w:rFonts w:ascii="Times New Roman" w:eastAsia="宋体" w:hAnsi="Times New Roman"/>
          <w:b/>
        </w:rPr>
        <w:t>gNB</w:t>
      </w:r>
      <w:proofErr w:type="spellEnd"/>
      <w:r w:rsidRPr="00C8138B">
        <w:rPr>
          <w:rFonts w:ascii="Times New Roman" w:eastAsia="宋体" w:hAnsi="Times New Roman"/>
          <w:b/>
        </w:rPr>
        <w:t xml:space="preserve">-CU to </w:t>
      </w:r>
      <w:proofErr w:type="spellStart"/>
      <w:r w:rsidRPr="00C8138B">
        <w:rPr>
          <w:rFonts w:ascii="Times New Roman" w:eastAsia="宋体" w:hAnsi="Times New Roman"/>
          <w:b/>
        </w:rPr>
        <w:t>gNB</w:t>
      </w:r>
      <w:proofErr w:type="spellEnd"/>
      <w:r w:rsidRPr="00C8138B">
        <w:rPr>
          <w:rFonts w:ascii="Times New Roman" w:eastAsia="宋体" w:hAnsi="Times New Roman"/>
          <w:b/>
        </w:rPr>
        <w:t xml:space="preserve">-DU </w:t>
      </w:r>
      <w:r>
        <w:rPr>
          <w:rFonts w:ascii="Times New Roman" w:eastAsia="宋体" w:hAnsi="Times New Roman" w:hint="eastAsia"/>
          <w:b/>
        </w:rPr>
        <w:t xml:space="preserve">as optional IE to </w:t>
      </w:r>
      <w:r>
        <w:rPr>
          <w:rFonts w:ascii="Times New Roman" w:eastAsia="宋体" w:hAnsi="Times New Roman"/>
          <w:b/>
        </w:rPr>
        <w:t>enable</w:t>
      </w:r>
      <w:r>
        <w:rPr>
          <w:rFonts w:ascii="Times New Roman" w:eastAsia="宋体" w:hAnsi="Times New Roman" w:hint="eastAsia"/>
          <w:b/>
        </w:rPr>
        <w:t xml:space="preserve"> </w:t>
      </w:r>
      <w:r>
        <w:rPr>
          <w:rFonts w:ascii="Times New Roman" w:eastAsia="宋体" w:hAnsi="Times New Roman"/>
          <w:b/>
        </w:rPr>
        <w:t>efficient</w:t>
      </w:r>
      <w:r>
        <w:rPr>
          <w:rFonts w:ascii="Times New Roman" w:eastAsia="宋体" w:hAnsi="Times New Roman" w:hint="eastAsia"/>
          <w:b/>
        </w:rPr>
        <w:t xml:space="preserve"> </w:t>
      </w:r>
      <w:r>
        <w:rPr>
          <w:rFonts w:ascii="Times New Roman" w:eastAsia="宋体" w:hAnsi="Times New Roman"/>
          <w:b/>
        </w:rPr>
        <w:t>scheduling</w:t>
      </w:r>
      <w:r w:rsidRPr="00C8138B">
        <w:rPr>
          <w:rFonts w:ascii="Times New Roman" w:eastAsia="宋体" w:hAnsi="Times New Roman"/>
          <w:b/>
        </w:rPr>
        <w:t>.</w:t>
      </w:r>
    </w:p>
    <w:p w:rsidR="003E70A3" w:rsidRPr="008044C1" w:rsidRDefault="00DC5AA5" w:rsidP="00527C19">
      <w:pPr>
        <w:rPr>
          <w:rFonts w:ascii="Times New Roman" w:eastAsia="宋体" w:hAnsi="Times New Roman"/>
        </w:rPr>
      </w:pPr>
      <w:r>
        <w:rPr>
          <w:rFonts w:ascii="Times New Roman" w:eastAsiaTheme="minorEastAsia" w:hAnsi="Times New Roman"/>
        </w:rPr>
        <w:t xml:space="preserve">In summary, alternative </w:t>
      </w:r>
      <w:r>
        <w:rPr>
          <w:rFonts w:ascii="Times New Roman" w:eastAsia="宋体" w:hAnsi="Times New Roman" w:hint="eastAsia"/>
        </w:rPr>
        <w:t>2</w:t>
      </w:r>
      <w:r w:rsidRPr="00F947B0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="宋体" w:hAnsi="Times New Roman" w:hint="eastAsia"/>
        </w:rPr>
        <w:t>plus alternative 1 can be considered</w:t>
      </w:r>
      <w:r w:rsidRPr="00F947B0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="宋体" w:hAnsi="Times New Roman" w:hint="eastAsia"/>
        </w:rPr>
        <w:t xml:space="preserve">but </w:t>
      </w:r>
      <w:r w:rsidRPr="00AE1FC3">
        <w:rPr>
          <w:rFonts w:ascii="Times New Roman" w:eastAsia="宋体" w:hAnsi="Times New Roman" w:hint="eastAsia"/>
        </w:rPr>
        <w:t xml:space="preserve">alternative </w:t>
      </w:r>
      <w:r w:rsidR="00F00B64">
        <w:rPr>
          <w:rFonts w:ascii="Times New Roman" w:eastAsia="宋体" w:hAnsi="Times New Roman" w:hint="eastAsia"/>
        </w:rPr>
        <w:t>2</w:t>
      </w:r>
      <w:r w:rsidRPr="00AE1FC3">
        <w:rPr>
          <w:rFonts w:ascii="Times New Roman" w:eastAsia="宋体" w:hAnsi="Times New Roman" w:hint="eastAsia"/>
        </w:rPr>
        <w:t xml:space="preserve"> </w:t>
      </w:r>
      <w:r w:rsidR="00CF5C2F">
        <w:rPr>
          <w:rFonts w:ascii="Times New Roman" w:eastAsia="宋体" w:hAnsi="Times New Roman" w:hint="eastAsia"/>
        </w:rPr>
        <w:t>should be</w:t>
      </w:r>
      <w:r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/>
        </w:rPr>
        <w:t>mandatory</w:t>
      </w:r>
      <w:r>
        <w:rPr>
          <w:rFonts w:ascii="Times New Roman" w:eastAsia="宋体" w:hAnsi="Times New Roman" w:hint="eastAsia"/>
        </w:rPr>
        <w:t xml:space="preserve"> while alternative </w:t>
      </w:r>
      <w:r w:rsidR="00F00B64"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 w:hint="eastAsia"/>
        </w:rPr>
        <w:t xml:space="preserve"> is optional. T</w:t>
      </w:r>
      <w:r w:rsidRPr="00AE1FC3">
        <w:rPr>
          <w:rFonts w:ascii="Times New Roman" w:eastAsia="宋体" w:hAnsi="Times New Roman"/>
        </w:rPr>
        <w:t xml:space="preserve">he corresponding </w:t>
      </w:r>
      <w:r>
        <w:rPr>
          <w:rFonts w:ascii="Times New Roman" w:eastAsia="宋体" w:hAnsi="Times New Roman" w:hint="eastAsia"/>
        </w:rPr>
        <w:t>TP</w:t>
      </w:r>
      <w:r w:rsidRPr="00AE1FC3">
        <w:rPr>
          <w:rFonts w:ascii="Times New Roman" w:eastAsia="宋体" w:hAnsi="Times New Roman"/>
        </w:rPr>
        <w:t xml:space="preserve"> to TS 38.473 </w:t>
      </w:r>
      <w:r>
        <w:rPr>
          <w:rFonts w:ascii="Times New Roman" w:eastAsia="宋体" w:hAnsi="Times New Roman" w:hint="eastAsia"/>
        </w:rPr>
        <w:t xml:space="preserve">SA BLCR </w:t>
      </w:r>
      <w:r w:rsidRPr="00AE1FC3">
        <w:rPr>
          <w:rFonts w:ascii="Times New Roman" w:eastAsia="宋体" w:hAnsi="Times New Roman"/>
        </w:rPr>
        <w:t>is provided in the annex.</w:t>
      </w:r>
    </w:p>
    <w:p w:rsidR="00C01F33" w:rsidRDefault="00C01F33" w:rsidP="00527C19">
      <w:pPr>
        <w:pStyle w:val="1"/>
        <w:jc w:val="both"/>
      </w:pPr>
      <w:bookmarkStart w:id="1" w:name="_Toc458461065"/>
      <w:bookmarkStart w:id="2" w:name="_Toc450773277"/>
      <w:bookmarkStart w:id="3" w:name="_Toc450773306"/>
      <w:bookmarkStart w:id="4" w:name="_Toc450773354"/>
      <w:bookmarkStart w:id="5" w:name="_Toc450773369"/>
      <w:bookmarkStart w:id="6" w:name="_Toc450774156"/>
      <w:bookmarkStart w:id="7" w:name="_Toc450814189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CE0424">
        <w:t>Conclusion</w:t>
      </w:r>
    </w:p>
    <w:p w:rsidR="008044C1" w:rsidRDefault="008044C1" w:rsidP="008044C1">
      <w:pPr>
        <w:rPr>
          <w:rFonts w:ascii="Times New Roman" w:eastAsiaTheme="minorEastAsia" w:hAnsi="Times New Roman"/>
        </w:rPr>
      </w:pPr>
      <w:bookmarkStart w:id="8" w:name="_Toc450908196"/>
      <w:bookmarkStart w:id="9" w:name="_In-sequence_SDU_delivery"/>
      <w:bookmarkEnd w:id="8"/>
      <w:bookmarkEnd w:id="9"/>
      <w:r>
        <w:rPr>
          <w:rFonts w:ascii="Times New Roman" w:eastAsiaTheme="minorEastAsia" w:hAnsi="Times New Roman" w:hint="eastAsia"/>
        </w:rPr>
        <w:t xml:space="preserve">Based on the discussion on </w:t>
      </w:r>
      <w:proofErr w:type="spellStart"/>
      <w:r>
        <w:rPr>
          <w:rFonts w:ascii="Times New Roman" w:eastAsiaTheme="minorEastAsia" w:hAnsi="Times New Roman" w:hint="eastAsia"/>
        </w:rPr>
        <w:t>QoS</w:t>
      </w:r>
      <w:proofErr w:type="spellEnd"/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="宋体" w:hAnsi="Times New Roman" w:hint="eastAsia"/>
        </w:rPr>
        <w:t>handling alternatives</w:t>
      </w:r>
      <w:r>
        <w:rPr>
          <w:rFonts w:ascii="Times New Roman" w:eastAsiaTheme="minorEastAsia" w:hAnsi="Times New Roman" w:hint="eastAsia"/>
        </w:rPr>
        <w:t>, the following proposals are made:</w:t>
      </w:r>
    </w:p>
    <w:p w:rsidR="008044C1" w:rsidRDefault="008044C1" w:rsidP="00CF5C2F">
      <w:pPr>
        <w:widowControl w:val="0"/>
        <w:spacing w:beforeLines="50" w:afterLines="50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>Observation</w:t>
      </w:r>
      <w:r w:rsidRPr="007B545E">
        <w:rPr>
          <w:rFonts w:ascii="Times New Roman" w:eastAsia="宋体" w:hAnsi="Times New Roman" w:hint="eastAsia"/>
          <w:b/>
        </w:rPr>
        <w:t xml:space="preserve"> 1: </w:t>
      </w:r>
      <w:r>
        <w:rPr>
          <w:rFonts w:ascii="Times New Roman" w:eastAsia="宋体" w:hAnsi="Times New Roman" w:hint="eastAsia"/>
          <w:b/>
        </w:rPr>
        <w:t>R</w:t>
      </w:r>
      <w:r>
        <w:rPr>
          <w:rFonts w:ascii="Times New Roman" w:eastAsia="宋体" w:hAnsi="Times New Roman"/>
          <w:b/>
        </w:rPr>
        <w:t xml:space="preserve">AN3 has a common understanding </w:t>
      </w:r>
      <w:r>
        <w:rPr>
          <w:rFonts w:ascii="Times New Roman" w:eastAsia="宋体" w:hAnsi="Times New Roman" w:hint="eastAsia"/>
          <w:b/>
        </w:rPr>
        <w:t xml:space="preserve">on the </w:t>
      </w:r>
      <w:proofErr w:type="spellStart"/>
      <w:r>
        <w:rPr>
          <w:rFonts w:ascii="Times New Roman" w:eastAsia="宋体" w:hAnsi="Times New Roman" w:hint="eastAsia"/>
          <w:b/>
        </w:rPr>
        <w:t>QoS</w:t>
      </w:r>
      <w:proofErr w:type="spellEnd"/>
      <w:r>
        <w:rPr>
          <w:rFonts w:ascii="Times New Roman" w:eastAsia="宋体" w:hAnsi="Times New Roman" w:hint="eastAsia"/>
          <w:b/>
        </w:rPr>
        <w:t xml:space="preserve"> granularity at DU and definition of DRB-level profile.</w:t>
      </w:r>
    </w:p>
    <w:p w:rsidR="008044C1" w:rsidRPr="00766442" w:rsidRDefault="008044C1" w:rsidP="00CF5C2F">
      <w:pPr>
        <w:widowControl w:val="0"/>
        <w:spacing w:afterLines="50"/>
        <w:rPr>
          <w:rFonts w:ascii="Times New Roman" w:eastAsia="宋体" w:hAnsi="Times New Roman"/>
          <w:b/>
        </w:rPr>
      </w:pPr>
      <w:r w:rsidRPr="0010786E">
        <w:rPr>
          <w:rFonts w:ascii="Times New Roman" w:hAnsi="Times New Roman"/>
          <w:b/>
        </w:rPr>
        <w:t>Proposal 1</w:t>
      </w:r>
      <w:r>
        <w:rPr>
          <w:rFonts w:ascii="Times New Roman" w:eastAsiaTheme="minorEastAsia" w:hAnsi="Times New Roman" w:hint="eastAsia"/>
          <w:b/>
        </w:rPr>
        <w:t xml:space="preserve">: </w:t>
      </w:r>
      <w:proofErr w:type="spellStart"/>
      <w:r w:rsidRPr="0010786E">
        <w:rPr>
          <w:rFonts w:ascii="Times New Roman" w:hAnsi="Times New Roman"/>
          <w:b/>
        </w:rPr>
        <w:t>gNB</w:t>
      </w:r>
      <w:proofErr w:type="spellEnd"/>
      <w:r w:rsidRPr="0010786E">
        <w:rPr>
          <w:rFonts w:ascii="Times New Roman" w:hAnsi="Times New Roman"/>
          <w:b/>
        </w:rPr>
        <w:t xml:space="preserve">-CU </w:t>
      </w:r>
      <w:r>
        <w:rPr>
          <w:rFonts w:ascii="Times New Roman" w:eastAsiaTheme="minorEastAsia" w:hAnsi="Times New Roman" w:hint="eastAsia"/>
          <w:b/>
        </w:rPr>
        <w:t xml:space="preserve">decides </w:t>
      </w:r>
      <w:r>
        <w:rPr>
          <w:rFonts w:ascii="Times New Roman" w:eastAsia="宋体" w:hAnsi="Times New Roman" w:hint="eastAsia"/>
          <w:b/>
        </w:rPr>
        <w:t xml:space="preserve">the </w:t>
      </w:r>
      <w:r w:rsidRPr="007B545E">
        <w:rPr>
          <w:rFonts w:ascii="Times New Roman" w:eastAsia="宋体" w:hAnsi="Times New Roman"/>
          <w:b/>
        </w:rPr>
        <w:t xml:space="preserve">“aggregate </w:t>
      </w:r>
      <w:proofErr w:type="spellStart"/>
      <w:r w:rsidRPr="007B545E">
        <w:rPr>
          <w:rFonts w:ascii="Times New Roman" w:eastAsia="宋体" w:hAnsi="Times New Roman"/>
          <w:b/>
        </w:rPr>
        <w:t>QoS</w:t>
      </w:r>
      <w:proofErr w:type="spellEnd"/>
      <w:r w:rsidRPr="007B545E">
        <w:rPr>
          <w:rFonts w:ascii="Times New Roman" w:eastAsia="宋体" w:hAnsi="Times New Roman"/>
          <w:b/>
        </w:rPr>
        <w:t xml:space="preserve"> profile” for a DRB”</w:t>
      </w:r>
    </w:p>
    <w:p w:rsidR="008044C1" w:rsidRDefault="008044C1" w:rsidP="008044C1">
      <w:pPr>
        <w:rPr>
          <w:rFonts w:ascii="Times New Roman" w:eastAsia="宋体" w:hAnsi="Times New Roman"/>
          <w:b/>
        </w:rPr>
      </w:pPr>
      <w:r w:rsidRPr="0010786E">
        <w:rPr>
          <w:rFonts w:ascii="Times New Roman" w:hAnsi="Times New Roman"/>
          <w:b/>
        </w:rPr>
        <w:t xml:space="preserve">Proposal </w:t>
      </w:r>
      <w:r>
        <w:rPr>
          <w:rFonts w:ascii="Times New Roman" w:eastAsiaTheme="minorEastAsia" w:hAnsi="Times New Roman" w:hint="eastAsia"/>
          <w:b/>
        </w:rPr>
        <w:t xml:space="preserve">2: </w:t>
      </w:r>
      <w:proofErr w:type="spellStart"/>
      <w:r w:rsidRPr="0010786E">
        <w:rPr>
          <w:rFonts w:ascii="Times New Roman" w:hAnsi="Times New Roman"/>
          <w:b/>
        </w:rPr>
        <w:t>gNB</w:t>
      </w:r>
      <w:proofErr w:type="spellEnd"/>
      <w:r w:rsidRPr="0010786E">
        <w:rPr>
          <w:rFonts w:ascii="Times New Roman" w:hAnsi="Times New Roman"/>
          <w:b/>
        </w:rPr>
        <w:t>-CU</w:t>
      </w:r>
      <w:r>
        <w:rPr>
          <w:rFonts w:ascii="Times New Roman" w:eastAsiaTheme="minorEastAsia" w:hAnsi="Times New Roman" w:hint="eastAsia"/>
          <w:b/>
        </w:rPr>
        <w:t xml:space="preserve"> signals DRB level </w:t>
      </w:r>
      <w:proofErr w:type="spellStart"/>
      <w:r>
        <w:rPr>
          <w:rFonts w:ascii="Times New Roman" w:eastAsiaTheme="minorEastAsia" w:hAnsi="Times New Roman" w:hint="eastAsia"/>
          <w:b/>
        </w:rPr>
        <w:t>QoS</w:t>
      </w:r>
      <w:proofErr w:type="spellEnd"/>
      <w:r>
        <w:rPr>
          <w:rFonts w:ascii="Times New Roman" w:eastAsiaTheme="minorEastAsia" w:hAnsi="Times New Roman" w:hint="eastAsia"/>
          <w:b/>
        </w:rPr>
        <w:t xml:space="preserve"> </w:t>
      </w:r>
      <w:r w:rsidRPr="006F2B96">
        <w:rPr>
          <w:rFonts w:ascii="Times New Roman" w:eastAsiaTheme="minorEastAsia" w:hAnsi="Times New Roman"/>
          <w:b/>
        </w:rPr>
        <w:t>configuration</w:t>
      </w:r>
      <w:r>
        <w:rPr>
          <w:rFonts w:ascii="Times New Roman" w:eastAsiaTheme="minorEastAsia" w:hAnsi="Times New Roman" w:hint="eastAsia"/>
          <w:b/>
        </w:rPr>
        <w:t>s</w:t>
      </w:r>
      <w:r w:rsidRPr="006F2B96">
        <w:rPr>
          <w:rFonts w:ascii="Times New Roman" w:eastAsiaTheme="minorEastAsia" w:hAnsi="Times New Roman"/>
          <w:b/>
        </w:rPr>
        <w:t xml:space="preserve"> </w:t>
      </w:r>
      <w:r>
        <w:rPr>
          <w:rFonts w:ascii="Times New Roman" w:eastAsiaTheme="minorEastAsia" w:hAnsi="Times New Roman" w:hint="eastAsia"/>
          <w:b/>
        </w:rPr>
        <w:t xml:space="preserve">to the </w:t>
      </w:r>
      <w:proofErr w:type="spellStart"/>
      <w:r>
        <w:rPr>
          <w:rFonts w:ascii="Times New Roman" w:eastAsiaTheme="minorEastAsia" w:hAnsi="Times New Roman" w:hint="eastAsia"/>
          <w:b/>
        </w:rPr>
        <w:t>gNB</w:t>
      </w:r>
      <w:proofErr w:type="spellEnd"/>
      <w:r>
        <w:rPr>
          <w:rFonts w:ascii="Times New Roman" w:eastAsiaTheme="minorEastAsia" w:hAnsi="Times New Roman" w:hint="eastAsia"/>
          <w:b/>
        </w:rPr>
        <w:t xml:space="preserve">-DU over F1, and then the </w:t>
      </w:r>
      <w:proofErr w:type="spellStart"/>
      <w:r>
        <w:rPr>
          <w:rFonts w:ascii="Times New Roman" w:eastAsiaTheme="minorEastAsia" w:hAnsi="Times New Roman" w:hint="eastAsia"/>
          <w:b/>
        </w:rPr>
        <w:t>gNB</w:t>
      </w:r>
      <w:proofErr w:type="spellEnd"/>
      <w:r>
        <w:rPr>
          <w:rFonts w:ascii="Times New Roman" w:eastAsiaTheme="minorEastAsia" w:hAnsi="Times New Roman" w:hint="eastAsia"/>
          <w:b/>
        </w:rPr>
        <w:t xml:space="preserve">-DU follows the DRB level </w:t>
      </w:r>
      <w:proofErr w:type="spellStart"/>
      <w:r>
        <w:rPr>
          <w:rFonts w:ascii="Times New Roman" w:eastAsiaTheme="minorEastAsia" w:hAnsi="Times New Roman" w:hint="eastAsia"/>
          <w:b/>
        </w:rPr>
        <w:t>QoS</w:t>
      </w:r>
      <w:proofErr w:type="spellEnd"/>
      <w:r>
        <w:rPr>
          <w:rFonts w:ascii="Times New Roman" w:eastAsiaTheme="minorEastAsia" w:hAnsi="Times New Roman" w:hint="eastAsia"/>
          <w:b/>
        </w:rPr>
        <w:t xml:space="preserve"> profile or rejects the DRB</w:t>
      </w:r>
      <w:r w:rsidRPr="0010786E">
        <w:rPr>
          <w:rFonts w:ascii="Times New Roman" w:hAnsi="Times New Roman"/>
          <w:b/>
        </w:rPr>
        <w:t>.</w:t>
      </w:r>
    </w:p>
    <w:p w:rsidR="008044C1" w:rsidRDefault="008044C1" w:rsidP="00CF5C2F">
      <w:pPr>
        <w:widowControl w:val="0"/>
        <w:spacing w:afterLines="50"/>
        <w:rPr>
          <w:rFonts w:ascii="Times New Roman" w:eastAsia="宋体" w:hAnsi="Times New Roman"/>
          <w:b/>
        </w:rPr>
      </w:pPr>
      <w:r w:rsidRPr="00C8138B">
        <w:rPr>
          <w:rFonts w:ascii="Times New Roman" w:eastAsia="宋体" w:hAnsi="Times New Roman"/>
          <w:b/>
        </w:rPr>
        <w:t xml:space="preserve">Proposal </w:t>
      </w:r>
      <w:r>
        <w:rPr>
          <w:rFonts w:ascii="Times New Roman" w:eastAsia="宋体" w:hAnsi="Times New Roman" w:hint="eastAsia"/>
          <w:b/>
        </w:rPr>
        <w:t xml:space="preserve">3: </w:t>
      </w:r>
      <w:proofErr w:type="spellStart"/>
      <w:r w:rsidRPr="00C8138B">
        <w:rPr>
          <w:rFonts w:ascii="Times New Roman" w:eastAsia="宋体" w:hAnsi="Times New Roman"/>
          <w:b/>
        </w:rPr>
        <w:t>QoS</w:t>
      </w:r>
      <w:proofErr w:type="spellEnd"/>
      <w:r w:rsidRPr="00C8138B">
        <w:rPr>
          <w:rFonts w:ascii="Times New Roman" w:eastAsia="宋体" w:hAnsi="Times New Roman"/>
          <w:b/>
        </w:rPr>
        <w:t xml:space="preserve"> profile </w:t>
      </w:r>
      <w:r>
        <w:rPr>
          <w:rFonts w:ascii="Times New Roman" w:eastAsia="宋体" w:hAnsi="Times New Roman" w:hint="eastAsia"/>
          <w:b/>
        </w:rPr>
        <w:t>for each</w:t>
      </w:r>
      <w:r w:rsidRPr="00C8138B">
        <w:rPr>
          <w:rFonts w:ascii="Times New Roman" w:eastAsia="宋体" w:hAnsi="Times New Roman"/>
          <w:b/>
        </w:rPr>
        <w:t xml:space="preserve"> flow </w:t>
      </w:r>
      <w:r>
        <w:rPr>
          <w:rFonts w:ascii="Times New Roman" w:eastAsia="宋体" w:hAnsi="Times New Roman"/>
          <w:b/>
        </w:rPr>
        <w:t>can</w:t>
      </w:r>
      <w:r>
        <w:rPr>
          <w:rFonts w:ascii="Times New Roman" w:eastAsia="宋体" w:hAnsi="Times New Roman" w:hint="eastAsia"/>
          <w:b/>
        </w:rPr>
        <w:t xml:space="preserve"> be transferred </w:t>
      </w:r>
      <w:r w:rsidRPr="00C8138B">
        <w:rPr>
          <w:rFonts w:ascii="Times New Roman" w:eastAsia="宋体" w:hAnsi="Times New Roman"/>
          <w:b/>
        </w:rPr>
        <w:t xml:space="preserve">from </w:t>
      </w:r>
      <w:proofErr w:type="spellStart"/>
      <w:r w:rsidRPr="00C8138B">
        <w:rPr>
          <w:rFonts w:ascii="Times New Roman" w:eastAsia="宋体" w:hAnsi="Times New Roman"/>
          <w:b/>
        </w:rPr>
        <w:t>gNB</w:t>
      </w:r>
      <w:proofErr w:type="spellEnd"/>
      <w:r w:rsidRPr="00C8138B">
        <w:rPr>
          <w:rFonts w:ascii="Times New Roman" w:eastAsia="宋体" w:hAnsi="Times New Roman"/>
          <w:b/>
        </w:rPr>
        <w:t xml:space="preserve">-CU to </w:t>
      </w:r>
      <w:proofErr w:type="spellStart"/>
      <w:r w:rsidRPr="00C8138B">
        <w:rPr>
          <w:rFonts w:ascii="Times New Roman" w:eastAsia="宋体" w:hAnsi="Times New Roman"/>
          <w:b/>
        </w:rPr>
        <w:t>gNB</w:t>
      </w:r>
      <w:proofErr w:type="spellEnd"/>
      <w:r w:rsidRPr="00C8138B">
        <w:rPr>
          <w:rFonts w:ascii="Times New Roman" w:eastAsia="宋体" w:hAnsi="Times New Roman"/>
          <w:b/>
        </w:rPr>
        <w:t xml:space="preserve">-DU </w:t>
      </w:r>
      <w:r>
        <w:rPr>
          <w:rFonts w:ascii="Times New Roman" w:eastAsia="宋体" w:hAnsi="Times New Roman" w:hint="eastAsia"/>
          <w:b/>
        </w:rPr>
        <w:t xml:space="preserve">as optional IE to </w:t>
      </w:r>
      <w:r>
        <w:rPr>
          <w:rFonts w:ascii="Times New Roman" w:eastAsia="宋体" w:hAnsi="Times New Roman"/>
          <w:b/>
        </w:rPr>
        <w:t>enable</w:t>
      </w:r>
      <w:r>
        <w:rPr>
          <w:rFonts w:ascii="Times New Roman" w:eastAsia="宋体" w:hAnsi="Times New Roman" w:hint="eastAsia"/>
          <w:b/>
        </w:rPr>
        <w:t xml:space="preserve"> </w:t>
      </w:r>
      <w:r>
        <w:rPr>
          <w:rFonts w:ascii="Times New Roman" w:eastAsia="宋体" w:hAnsi="Times New Roman"/>
          <w:b/>
        </w:rPr>
        <w:t>efficient</w:t>
      </w:r>
      <w:r>
        <w:rPr>
          <w:rFonts w:ascii="Times New Roman" w:eastAsia="宋体" w:hAnsi="Times New Roman" w:hint="eastAsia"/>
          <w:b/>
        </w:rPr>
        <w:t xml:space="preserve"> </w:t>
      </w:r>
      <w:r>
        <w:rPr>
          <w:rFonts w:ascii="Times New Roman" w:eastAsia="宋体" w:hAnsi="Times New Roman"/>
          <w:b/>
        </w:rPr>
        <w:t>scheduling</w:t>
      </w:r>
      <w:r w:rsidRPr="00C8138B">
        <w:rPr>
          <w:rFonts w:ascii="Times New Roman" w:eastAsia="宋体" w:hAnsi="Times New Roman"/>
          <w:b/>
        </w:rPr>
        <w:t>.</w:t>
      </w:r>
    </w:p>
    <w:p w:rsidR="009D5B42" w:rsidRPr="00285CDB" w:rsidRDefault="00DE4D5D" w:rsidP="00527C19">
      <w:pPr>
        <w:pStyle w:val="1"/>
        <w:jc w:val="both"/>
      </w:pPr>
      <w:r w:rsidRPr="00DE4D5D">
        <w:t>Reference</w:t>
      </w:r>
    </w:p>
    <w:p w:rsidR="00DD64B4" w:rsidRPr="00E97342" w:rsidRDefault="00DD64B4" w:rsidP="00DD64B4">
      <w:pPr>
        <w:pStyle w:val="Reference"/>
        <w:rPr>
          <w:rFonts w:ascii="Times New Roman" w:hAnsi="Times New Roman"/>
        </w:rPr>
      </w:pPr>
      <w:r>
        <w:rPr>
          <w:rFonts w:ascii="Times New Roman" w:eastAsia="宋体" w:hAnsi="Times New Roman" w:hint="eastAsia"/>
        </w:rPr>
        <w:t xml:space="preserve">R3-180606, </w:t>
      </w:r>
      <w:r w:rsidRPr="001A17D8">
        <w:rPr>
          <w:rFonts w:ascii="Times New Roman" w:eastAsia="宋体" w:hAnsi="Times New Roman"/>
        </w:rPr>
        <w:t xml:space="preserve">Summary of offline discussion on CU-DU </w:t>
      </w:r>
      <w:proofErr w:type="spellStart"/>
      <w:r w:rsidRPr="001A17D8">
        <w:rPr>
          <w:rFonts w:ascii="Times New Roman" w:eastAsia="宋体" w:hAnsi="Times New Roman"/>
        </w:rPr>
        <w:t>QoS</w:t>
      </w:r>
      <w:proofErr w:type="spellEnd"/>
      <w:r w:rsidRPr="001A17D8">
        <w:rPr>
          <w:rFonts w:ascii="Times New Roman" w:eastAsia="宋体" w:hAnsi="Times New Roman"/>
        </w:rPr>
        <w:t xml:space="preserve"> handling </w:t>
      </w:r>
      <w:r>
        <w:rPr>
          <w:rFonts w:ascii="Times New Roman" w:eastAsia="宋体" w:hAnsi="Times New Roman" w:hint="eastAsia"/>
        </w:rPr>
        <w:t xml:space="preserve">, NTT </w:t>
      </w:r>
      <w:proofErr w:type="spellStart"/>
      <w:r>
        <w:rPr>
          <w:rFonts w:ascii="Times New Roman" w:eastAsia="宋体" w:hAnsi="Times New Roman" w:hint="eastAsia"/>
        </w:rPr>
        <w:t>Docomo</w:t>
      </w:r>
      <w:proofErr w:type="spellEnd"/>
    </w:p>
    <w:p w:rsidR="00D52FDD" w:rsidRPr="00DD64B4" w:rsidRDefault="00DD64B4" w:rsidP="00DD64B4">
      <w:pPr>
        <w:pStyle w:val="Reference"/>
        <w:rPr>
          <w:rFonts w:ascii="Times New Roman" w:hAnsi="Times New Roman"/>
        </w:rPr>
      </w:pPr>
      <w:r>
        <w:rPr>
          <w:rFonts w:ascii="Times New Roman" w:eastAsia="宋体" w:hAnsi="Times New Roman" w:hint="eastAsia"/>
        </w:rPr>
        <w:t xml:space="preserve">R3-180518, </w:t>
      </w:r>
      <w:r w:rsidRPr="00E97342">
        <w:rPr>
          <w:rFonts w:ascii="Times New Roman" w:eastAsia="宋体" w:hAnsi="Times New Roman"/>
        </w:rPr>
        <w:t>UE context Setup over the F1</w:t>
      </w:r>
      <w:r>
        <w:rPr>
          <w:rFonts w:ascii="Times New Roman" w:eastAsia="宋体" w:hAnsi="Times New Roman" w:hint="eastAsia"/>
        </w:rPr>
        <w:t>, Ericsson</w:t>
      </w:r>
    </w:p>
    <w:p w:rsidR="00CA3B4B" w:rsidRPr="00BF5BC4" w:rsidRDefault="00CA3B4B" w:rsidP="00CA3B4B">
      <w:pPr>
        <w:pStyle w:val="1"/>
        <w:numPr>
          <w:ilvl w:val="0"/>
          <w:numId w:val="0"/>
        </w:numPr>
        <w:ind w:left="432" w:hanging="432"/>
        <w:rPr>
          <w:rFonts w:eastAsia="宋体"/>
        </w:rPr>
      </w:pPr>
      <w:r>
        <w:rPr>
          <w:rFonts w:eastAsiaTheme="minorEastAsia" w:hint="eastAsia"/>
        </w:rPr>
        <w:lastRenderedPageBreak/>
        <w:t xml:space="preserve">Annex: </w:t>
      </w:r>
      <w:r>
        <w:t xml:space="preserve">Text Proposal for </w:t>
      </w:r>
      <w:r>
        <w:rPr>
          <w:rFonts w:eastAsiaTheme="minorEastAsia" w:hint="eastAsia"/>
        </w:rPr>
        <w:t xml:space="preserve">SA BLCR </w:t>
      </w:r>
      <w:r>
        <w:t>38.</w:t>
      </w:r>
      <w:r>
        <w:rPr>
          <w:rFonts w:eastAsiaTheme="minorEastAsia" w:hint="eastAsia"/>
        </w:rPr>
        <w:t>473</w:t>
      </w:r>
    </w:p>
    <w:p w:rsidR="00CA3B4B" w:rsidRPr="00067AAD" w:rsidRDefault="00CA3B4B" w:rsidP="00CA3B4B">
      <w:pPr>
        <w:jc w:val="center"/>
        <w:rPr>
          <w:rFonts w:eastAsiaTheme="minorEastAsia"/>
          <w:i/>
          <w:color w:val="FF0000"/>
          <w:sz w:val="24"/>
          <w:szCs w:val="24"/>
        </w:rPr>
      </w:pPr>
      <w:r>
        <w:rPr>
          <w:rFonts w:eastAsiaTheme="minorEastAsia" w:hint="eastAsia"/>
          <w:i/>
          <w:color w:val="FF0000"/>
          <w:sz w:val="24"/>
          <w:szCs w:val="24"/>
        </w:rPr>
        <w:t>-----------------------------------</w:t>
      </w:r>
      <w:r w:rsidRPr="00F947B0">
        <w:rPr>
          <w:i/>
          <w:color w:val="FF0000"/>
          <w:sz w:val="24"/>
          <w:szCs w:val="24"/>
        </w:rPr>
        <w:t>------</w:t>
      </w:r>
      <w:r>
        <w:rPr>
          <w:rFonts w:eastAsiaTheme="minorEastAsia" w:hint="eastAsia"/>
          <w:i/>
          <w:color w:val="FF0000"/>
          <w:sz w:val="24"/>
          <w:szCs w:val="24"/>
        </w:rPr>
        <w:t>--</w:t>
      </w:r>
      <w:r w:rsidRPr="00F947B0">
        <w:rPr>
          <w:i/>
          <w:color w:val="FF0000"/>
          <w:sz w:val="24"/>
          <w:szCs w:val="24"/>
        </w:rPr>
        <w:t>-</w:t>
      </w:r>
      <w:r>
        <w:rPr>
          <w:rFonts w:eastAsiaTheme="minorEastAsia" w:hint="eastAsia"/>
          <w:i/>
          <w:color w:val="FF0000"/>
          <w:sz w:val="24"/>
          <w:szCs w:val="24"/>
        </w:rPr>
        <w:t>-------</w:t>
      </w:r>
      <w:r w:rsidRPr="00F947B0">
        <w:rPr>
          <w:i/>
          <w:color w:val="FF0000"/>
          <w:sz w:val="24"/>
          <w:szCs w:val="24"/>
        </w:rPr>
        <w:t xml:space="preserve">Start </w:t>
      </w:r>
      <w:r>
        <w:rPr>
          <w:rFonts w:eastAsiaTheme="minorEastAsia" w:hint="eastAsia"/>
          <w:i/>
          <w:color w:val="FF0000"/>
          <w:sz w:val="24"/>
          <w:szCs w:val="24"/>
        </w:rPr>
        <w:t xml:space="preserve">of </w:t>
      </w:r>
      <w:r w:rsidRPr="00F947B0">
        <w:rPr>
          <w:i/>
          <w:color w:val="FF0000"/>
          <w:sz w:val="24"/>
          <w:szCs w:val="24"/>
        </w:rPr>
        <w:t>the change--</w:t>
      </w:r>
      <w:r>
        <w:rPr>
          <w:rFonts w:eastAsiaTheme="minorEastAsia" w:hint="eastAsia"/>
          <w:i/>
          <w:color w:val="FF0000"/>
          <w:sz w:val="24"/>
          <w:szCs w:val="24"/>
        </w:rPr>
        <w:t>-----</w:t>
      </w:r>
      <w:r w:rsidRPr="00F947B0">
        <w:rPr>
          <w:i/>
          <w:color w:val="FF0000"/>
          <w:sz w:val="24"/>
          <w:szCs w:val="24"/>
        </w:rPr>
        <w:t>---</w:t>
      </w:r>
      <w:r>
        <w:rPr>
          <w:rFonts w:eastAsiaTheme="minorEastAsia" w:hint="eastAsia"/>
          <w:i/>
          <w:color w:val="FF0000"/>
          <w:sz w:val="24"/>
          <w:szCs w:val="24"/>
        </w:rPr>
        <w:t>-----</w:t>
      </w:r>
      <w:r w:rsidRPr="00F947B0">
        <w:rPr>
          <w:i/>
          <w:color w:val="FF0000"/>
          <w:sz w:val="24"/>
          <w:szCs w:val="24"/>
        </w:rPr>
        <w:t>---------</w:t>
      </w:r>
      <w:r>
        <w:rPr>
          <w:rFonts w:eastAsiaTheme="minorEastAsia" w:hint="eastAsia"/>
          <w:i/>
          <w:color w:val="FF0000"/>
          <w:sz w:val="24"/>
          <w:szCs w:val="24"/>
        </w:rPr>
        <w:t>--------------------</w:t>
      </w:r>
    </w:p>
    <w:p w:rsidR="00CA3B4B" w:rsidRPr="00D844D2" w:rsidRDefault="00CA3B4B" w:rsidP="00CA3B4B">
      <w:pPr>
        <w:pStyle w:val="4"/>
        <w:numPr>
          <w:ilvl w:val="0"/>
          <w:numId w:val="0"/>
        </w:numPr>
        <w:ind w:left="864" w:hanging="864"/>
      </w:pPr>
      <w:bookmarkStart w:id="10" w:name="_Ref469454216"/>
      <w:bookmarkStart w:id="11" w:name="_Toc367183031"/>
      <w:bookmarkStart w:id="12" w:name="_Toc488218727"/>
      <w:bookmarkStart w:id="13" w:name="_Toc494264789"/>
      <w:bookmarkStart w:id="14" w:name="_Toc500327651"/>
      <w:bookmarkStart w:id="15" w:name="_Toc493604411"/>
      <w:bookmarkStart w:id="16" w:name="_Toc494264788"/>
      <w:bookmarkStart w:id="17" w:name="_Toc496272537"/>
      <w:r w:rsidRPr="00D844D2">
        <w:t>9.2.2.1</w:t>
      </w:r>
      <w:r w:rsidRPr="00D844D2">
        <w:tab/>
        <w:t>UE CONTEXT SETUP REQUEST</w:t>
      </w:r>
    </w:p>
    <w:p w:rsidR="00CA3B4B" w:rsidRPr="00D844D2" w:rsidRDefault="00CA3B4B" w:rsidP="00CA3B4B">
      <w:pPr>
        <w:rPr>
          <w:rFonts w:eastAsia="Batang"/>
        </w:rPr>
      </w:pPr>
      <w:r w:rsidRPr="00D844D2">
        <w:t xml:space="preserve">This message is sent by the </w:t>
      </w:r>
      <w:proofErr w:type="spellStart"/>
      <w:r w:rsidRPr="00D844D2">
        <w:t>gNB</w:t>
      </w:r>
      <w:proofErr w:type="spellEnd"/>
      <w:r w:rsidRPr="00D844D2">
        <w:t>-CU to request the setup of a UE context.</w:t>
      </w:r>
    </w:p>
    <w:p w:rsidR="00CA3B4B" w:rsidRPr="00D844D2" w:rsidRDefault="00CA3B4B" w:rsidP="00CA3B4B">
      <w:pPr>
        <w:rPr>
          <w:lang w:val="fr-FR"/>
        </w:rPr>
      </w:pPr>
      <w:r w:rsidRPr="00D844D2">
        <w:rPr>
          <w:lang w:val="fr-FR"/>
        </w:rPr>
        <w:t xml:space="preserve">Direction: gNB-CU </w:t>
      </w:r>
      <w:r w:rsidRPr="00D844D2">
        <w:sym w:font="Symbol" w:char="F0AE"/>
      </w:r>
      <w:r w:rsidRPr="00D844D2">
        <w:rPr>
          <w:lang w:val="fr-FR"/>
        </w:rPr>
        <w:t xml:space="preserve"> gNB-DU. </w:t>
      </w:r>
    </w:p>
    <w:tbl>
      <w:tblPr>
        <w:tblW w:w="98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260"/>
        <w:gridCol w:w="962"/>
        <w:gridCol w:w="1417"/>
        <w:gridCol w:w="1559"/>
        <w:gridCol w:w="1134"/>
        <w:gridCol w:w="1134"/>
      </w:tblGrid>
      <w:tr w:rsidR="00CA3B4B" w:rsidRPr="00D844D2" w:rsidTr="00714174">
        <w:trPr>
          <w:tblHeader/>
        </w:trPr>
        <w:tc>
          <w:tcPr>
            <w:tcW w:w="239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962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1559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CA3B4B" w:rsidRPr="00D844D2" w:rsidTr="00714174">
        <w:tc>
          <w:tcPr>
            <w:tcW w:w="2394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962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417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1559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A3B4B" w:rsidRPr="00D844D2" w:rsidTr="00714174">
        <w:tc>
          <w:tcPr>
            <w:tcW w:w="2394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rFonts w:eastAsia="Batang"/>
                <w:bCs/>
                <w:sz w:val="18"/>
              </w:rPr>
              <w:t>gNB</w:t>
            </w:r>
            <w:proofErr w:type="spellEnd"/>
            <w:r w:rsidRPr="00D844D2">
              <w:rPr>
                <w:rFonts w:eastAsia="Batang"/>
                <w:bCs/>
                <w:sz w:val="18"/>
              </w:rPr>
              <w:t>-CU</w:t>
            </w:r>
            <w:r w:rsidRPr="00D844D2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CA3B4B" w:rsidRPr="00D844D2" w:rsidRDefault="00CA3B4B" w:rsidP="00714174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 </w:t>
            </w:r>
          </w:p>
        </w:tc>
        <w:tc>
          <w:tcPr>
            <w:tcW w:w="962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417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9.3.1.4</w:t>
            </w:r>
          </w:p>
        </w:tc>
        <w:tc>
          <w:tcPr>
            <w:tcW w:w="1559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A3B4B" w:rsidRPr="00D844D2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proofErr w:type="spellStart"/>
            <w:r w:rsidRPr="00D844D2">
              <w:rPr>
                <w:rFonts w:eastAsia="Batang"/>
                <w:bCs/>
                <w:sz w:val="18"/>
              </w:rPr>
              <w:t>gNB</w:t>
            </w:r>
            <w:proofErr w:type="spellEnd"/>
            <w:r w:rsidRPr="00D844D2">
              <w:rPr>
                <w:rFonts w:eastAsia="Batang"/>
                <w:bCs/>
                <w:sz w:val="18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CA3B4B" w:rsidRPr="00D844D2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</w:tr>
      <w:tr w:rsidR="00CA3B4B" w:rsidRPr="00D844D2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PSCell</w:t>
            </w:r>
            <w:proofErr w:type="spellEnd"/>
            <w:r w:rsidRPr="00D844D2">
              <w:rPr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Del="00C1133D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PSCell</w:t>
            </w:r>
            <w:proofErr w:type="spellEnd"/>
            <w:r w:rsidRPr="00D844D2">
              <w:rPr>
                <w:sz w:val="18"/>
              </w:rPr>
              <w:t xml:space="preserve"> Identifier in </w:t>
            </w:r>
            <w:proofErr w:type="spellStart"/>
            <w:r w:rsidRPr="00D844D2">
              <w:rPr>
                <w:sz w:val="18"/>
              </w:rPr>
              <w:t>SgNB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Del="00C1133D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Del="00C1133D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</w:t>
            </w:r>
            <w:r w:rsidRPr="00D844D2">
              <w:rPr>
                <w:rFonts w:hint="eastAsia"/>
                <w:sz w:val="18"/>
              </w:rPr>
              <w:t>gnore</w:t>
            </w:r>
          </w:p>
        </w:tc>
      </w:tr>
      <w:tr w:rsidR="00CA3B4B" w:rsidRPr="00B82680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730189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Cell Type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730189" w:rsidDel="00C1133D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730189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730189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730189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Includes the cell type (</w:t>
            </w:r>
            <w:proofErr w:type="spellStart"/>
            <w:r>
              <w:rPr>
                <w:sz w:val="18"/>
              </w:rPr>
              <w:t>PSCell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PCell</w:t>
            </w:r>
            <w:proofErr w:type="spellEnd"/>
            <w:r>
              <w:rPr>
                <w:sz w:val="18"/>
              </w:rPr>
              <w:t>, normal Cell) [FFS]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730189" w:rsidDel="00C1133D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30189">
              <w:rPr>
                <w:rFonts w:hint="eastAsia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730189" w:rsidDel="00C1133D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CA3B4B" w:rsidRPr="00D844D2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Del="00C1133D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Del="00C1133D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A3B4B" w:rsidRPr="00D844D2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O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DRX Cycle </w:t>
            </w:r>
          </w:p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CA3B4B" w:rsidRPr="00D844D2" w:rsidTr="00714174">
        <w:tc>
          <w:tcPr>
            <w:tcW w:w="2394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962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417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OCTET STRING</w:t>
            </w:r>
          </w:p>
        </w:tc>
        <w:tc>
          <w:tcPr>
            <w:tcW w:w="1559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Includes the </w:t>
            </w:r>
            <w:proofErr w:type="spellStart"/>
            <w:r w:rsidRPr="00D844D2">
              <w:rPr>
                <w:i/>
                <w:sz w:val="18"/>
              </w:rPr>
              <w:t>MeNB</w:t>
            </w:r>
            <w:proofErr w:type="spellEnd"/>
            <w:r w:rsidRPr="00D844D2">
              <w:rPr>
                <w:i/>
                <w:sz w:val="18"/>
              </w:rPr>
              <w:t xml:space="preserve"> Resource Coordination Information</w:t>
            </w:r>
            <w:r w:rsidRPr="00D844D2">
              <w:rPr>
                <w:sz w:val="18"/>
              </w:rPr>
              <w:t xml:space="preserve"> IE as defined in </w:t>
            </w:r>
            <w:proofErr w:type="spellStart"/>
            <w:r w:rsidRPr="00D844D2">
              <w:rPr>
                <w:sz w:val="18"/>
              </w:rPr>
              <w:t>subclause</w:t>
            </w:r>
            <w:proofErr w:type="spellEnd"/>
            <w:r w:rsidRPr="00D844D2">
              <w:rPr>
                <w:sz w:val="18"/>
              </w:rPr>
              <w:t xml:space="preserve"> 9.1.X.1 of TS 36.423 [9].</w:t>
            </w: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A3B4B" w:rsidRPr="00D844D2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b/>
                <w:sz w:val="18"/>
              </w:rPr>
            </w:pPr>
            <w:proofErr w:type="spellStart"/>
            <w:r w:rsidRPr="00D844D2">
              <w:rPr>
                <w:b/>
                <w:sz w:val="18"/>
              </w:rPr>
              <w:t>SCell</w:t>
            </w:r>
            <w:proofErr w:type="spellEnd"/>
            <w:r w:rsidRPr="00D844D2">
              <w:rPr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Del="00C1133D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Del="00C1133D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Del="00C1133D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CA3B4B" w:rsidRPr="00D844D2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</w:t>
            </w:r>
            <w:proofErr w:type="spellStart"/>
            <w:r w:rsidRPr="00D844D2">
              <w:rPr>
                <w:b/>
                <w:sz w:val="18"/>
              </w:rPr>
              <w:t>SCell</w:t>
            </w:r>
            <w:proofErr w:type="spellEnd"/>
            <w:r w:rsidRPr="00D844D2">
              <w:rPr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Del="00C1133D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  <w:proofErr w:type="gramStart"/>
            <w:r w:rsidRPr="00D844D2">
              <w:rPr>
                <w:i/>
                <w:sz w:val="18"/>
              </w:rPr>
              <w:t>0 ..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maxnoofSCells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Del="00C1133D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Del="00C1133D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CA3B4B" w:rsidRPr="00D844D2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D844D2">
              <w:rPr>
                <w:sz w:val="18"/>
              </w:rPr>
              <w:t>&gt;&gt;</w:t>
            </w:r>
            <w:proofErr w:type="spellStart"/>
            <w:r w:rsidRPr="00D844D2">
              <w:rPr>
                <w:sz w:val="18"/>
              </w:rPr>
              <w:t>SCell</w:t>
            </w:r>
            <w:proofErr w:type="spellEnd"/>
            <w:r w:rsidRPr="00D844D2">
              <w:rPr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Del="00C1133D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SCell</w:t>
            </w:r>
            <w:proofErr w:type="spellEnd"/>
            <w:r w:rsidRPr="00D844D2">
              <w:rPr>
                <w:sz w:val="18"/>
              </w:rPr>
              <w:t xml:space="preserve"> Identifier in </w:t>
            </w:r>
            <w:proofErr w:type="spellStart"/>
            <w:r w:rsidRPr="00D844D2">
              <w:rPr>
                <w:sz w:val="18"/>
              </w:rPr>
              <w:t>SgNB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Del="00C1133D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Del="00C1133D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CA3B4B" w:rsidRPr="00D844D2" w:rsidTr="00714174">
        <w:tc>
          <w:tcPr>
            <w:tcW w:w="2394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962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559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3B4B" w:rsidRPr="00D844D2" w:rsidTr="00714174">
        <w:tc>
          <w:tcPr>
            <w:tcW w:w="2394" w:type="dxa"/>
          </w:tcPr>
          <w:p w:rsidR="00CA3B4B" w:rsidRPr="00D844D2" w:rsidRDefault="00CA3B4B" w:rsidP="00714174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962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  <w:proofErr w:type="gramStart"/>
            <w:r w:rsidRPr="00D844D2">
              <w:rPr>
                <w:i/>
                <w:sz w:val="18"/>
              </w:rPr>
              <w:t>1 ..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maxnoofSRBs</w:t>
            </w:r>
            <w:proofErr w:type="spellEnd"/>
            <w:r w:rsidRPr="00D844D2">
              <w:rPr>
                <w:i/>
                <w:sz w:val="18"/>
              </w:rPr>
              <w:t>&gt;]</w:t>
            </w:r>
          </w:p>
        </w:tc>
        <w:tc>
          <w:tcPr>
            <w:tcW w:w="1417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559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3B4B" w:rsidRPr="00D844D2" w:rsidTr="00714174">
        <w:tc>
          <w:tcPr>
            <w:tcW w:w="2394" w:type="dxa"/>
          </w:tcPr>
          <w:p w:rsidR="00CA3B4B" w:rsidRPr="00D844D2" w:rsidRDefault="00CA3B4B" w:rsidP="00714174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D844D2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M</w:t>
            </w:r>
          </w:p>
        </w:tc>
        <w:tc>
          <w:tcPr>
            <w:tcW w:w="962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417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9.3.1.7</w:t>
            </w:r>
          </w:p>
        </w:tc>
        <w:tc>
          <w:tcPr>
            <w:tcW w:w="1559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3B4B" w:rsidRPr="00D844D2" w:rsidTr="00714174">
        <w:tc>
          <w:tcPr>
            <w:tcW w:w="2394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D844D2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962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iCs/>
                <w:sz w:val="18"/>
              </w:rPr>
              <w:t>1</w:t>
            </w:r>
          </w:p>
        </w:tc>
        <w:tc>
          <w:tcPr>
            <w:tcW w:w="1417" w:type="dxa"/>
          </w:tcPr>
          <w:p w:rsidR="00CA3B4B" w:rsidRPr="00D844D2" w:rsidRDefault="00CA3B4B" w:rsidP="00714174">
            <w:pPr>
              <w:keepLines/>
              <w:spacing w:after="240"/>
            </w:pPr>
          </w:p>
        </w:tc>
        <w:tc>
          <w:tcPr>
            <w:tcW w:w="1559" w:type="dxa"/>
          </w:tcPr>
          <w:p w:rsidR="00CA3B4B" w:rsidRPr="00D844D2" w:rsidRDefault="00CA3B4B" w:rsidP="00714174">
            <w:pPr>
              <w:keepLines/>
              <w:spacing w:after="240"/>
            </w:pP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A3B4B" w:rsidRPr="00D844D2" w:rsidTr="00714174">
        <w:trPr>
          <w:trHeight w:val="138"/>
        </w:trPr>
        <w:tc>
          <w:tcPr>
            <w:tcW w:w="2394" w:type="dxa"/>
          </w:tcPr>
          <w:p w:rsidR="00CA3B4B" w:rsidRPr="00D844D2" w:rsidRDefault="00CA3B4B" w:rsidP="00714174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962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  <w:proofErr w:type="gramStart"/>
            <w:r w:rsidRPr="00D844D2">
              <w:rPr>
                <w:i/>
                <w:sz w:val="18"/>
              </w:rPr>
              <w:t>1 ..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maxnoofDRBs</w:t>
            </w:r>
            <w:proofErr w:type="spellEnd"/>
            <w:r w:rsidRPr="00D844D2">
              <w:rPr>
                <w:i/>
                <w:sz w:val="18"/>
              </w:rPr>
              <w:t xml:space="preserve">&gt; </w:t>
            </w:r>
          </w:p>
        </w:tc>
        <w:tc>
          <w:tcPr>
            <w:tcW w:w="1417" w:type="dxa"/>
          </w:tcPr>
          <w:p w:rsidR="00CA3B4B" w:rsidRPr="00D844D2" w:rsidRDefault="00CA3B4B" w:rsidP="00714174">
            <w:pPr>
              <w:keepLines/>
              <w:spacing w:after="240"/>
            </w:pPr>
          </w:p>
        </w:tc>
        <w:tc>
          <w:tcPr>
            <w:tcW w:w="1559" w:type="dxa"/>
          </w:tcPr>
          <w:p w:rsidR="00CA3B4B" w:rsidRPr="00D844D2" w:rsidRDefault="00CA3B4B" w:rsidP="00714174">
            <w:pPr>
              <w:keepLines/>
              <w:spacing w:after="240"/>
            </w:pP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EACH</w:t>
            </w: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A3B4B" w:rsidRPr="00D844D2" w:rsidTr="00714174">
        <w:tc>
          <w:tcPr>
            <w:tcW w:w="2394" w:type="dxa"/>
          </w:tcPr>
          <w:p w:rsidR="00CA3B4B" w:rsidRPr="00D844D2" w:rsidRDefault="00CA3B4B" w:rsidP="00714174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962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417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9.3.1.8</w:t>
            </w:r>
          </w:p>
        </w:tc>
        <w:tc>
          <w:tcPr>
            <w:tcW w:w="1559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3B4B" w:rsidRPr="00D844D2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954936" w:rsidRDefault="00CA3B4B" w:rsidP="00714174">
            <w:pPr>
              <w:keepNext/>
              <w:keepLines/>
              <w:spacing w:after="0"/>
              <w:ind w:left="284"/>
              <w:rPr>
                <w:rFonts w:eastAsiaTheme="minorEastAsia"/>
                <w:sz w:val="18"/>
              </w:rPr>
            </w:pPr>
            <w:r w:rsidRPr="00D844D2">
              <w:rPr>
                <w:sz w:val="18"/>
              </w:rPr>
              <w:t xml:space="preserve">&gt;&gt;DRB </w:t>
            </w:r>
            <w:proofErr w:type="spellStart"/>
            <w:r w:rsidRPr="00D844D2">
              <w:rPr>
                <w:sz w:val="18"/>
              </w:rPr>
              <w:t>QoS</w:t>
            </w:r>
            <w:proofErr w:type="spellEnd"/>
            <w:r w:rsidRPr="00D844D2">
              <w:rPr>
                <w:sz w:val="18"/>
              </w:rPr>
              <w:t xml:space="preserve"> profile</w:t>
            </w:r>
            <w:del w:id="18" w:author="LiuLiang" w:date="2018-02-12T12:26:00Z">
              <w:r w:rsidRPr="00D844D2" w:rsidDel="00954936">
                <w:rPr>
                  <w:sz w:val="18"/>
                </w:rPr>
                <w:delText xml:space="preserve"> (FFS)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954936" w:rsidRDefault="00CA3B4B" w:rsidP="00714174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ins w:id="19" w:author="LiuLiang" w:date="2018-02-12T12:26:00Z">
              <w:r>
                <w:rPr>
                  <w:rFonts w:eastAsiaTheme="minorEastAsia" w:hint="eastAsia"/>
                  <w:sz w:val="18"/>
                </w:rPr>
                <w:t>M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ins w:id="20" w:author="LiuLiang" w:date="2018-02-12T12:29:00Z">
              <w:r w:rsidRPr="00D844D2">
                <w:rPr>
                  <w:sz w:val="18"/>
                  <w:szCs w:val="18"/>
                </w:rPr>
                <w:t xml:space="preserve">Shall be used for </w:t>
              </w:r>
              <w:proofErr w:type="spellStart"/>
              <w:r>
                <w:rPr>
                  <w:rFonts w:eastAsiaTheme="minorEastAsia" w:hint="eastAsia"/>
                  <w:sz w:val="18"/>
                  <w:szCs w:val="18"/>
                </w:rPr>
                <w:t>gNB</w:t>
              </w:r>
              <w:proofErr w:type="spellEnd"/>
              <w:r w:rsidRPr="00D844D2">
                <w:rPr>
                  <w:sz w:val="18"/>
                  <w:szCs w:val="18"/>
                </w:rPr>
                <w:t xml:space="preserve"> to convey </w:t>
              </w:r>
              <w:r>
                <w:rPr>
                  <w:rFonts w:eastAsiaTheme="minorEastAsia" w:hint="eastAsia"/>
                  <w:sz w:val="18"/>
                </w:rPr>
                <w:t>DRB</w:t>
              </w:r>
            </w:ins>
            <w:ins w:id="21" w:author="LiuLiang" w:date="2018-02-12T12:30:00Z">
              <w:r>
                <w:rPr>
                  <w:rFonts w:eastAsiaTheme="minorEastAsia" w:hint="eastAsia"/>
                  <w:sz w:val="18"/>
                </w:rPr>
                <w:t>-</w:t>
              </w:r>
            </w:ins>
            <w:ins w:id="22" w:author="LiuLiang" w:date="2018-02-12T12:29:00Z">
              <w:r w:rsidRPr="00D844D2">
                <w:rPr>
                  <w:rFonts w:eastAsia="Batang"/>
                  <w:sz w:val="18"/>
                </w:rPr>
                <w:t xml:space="preserve">Level </w:t>
              </w:r>
              <w:proofErr w:type="spellStart"/>
              <w:r w:rsidRPr="00D844D2">
                <w:rPr>
                  <w:rFonts w:eastAsia="Batang"/>
                  <w:sz w:val="18"/>
                </w:rPr>
                <w:t>QoS</w:t>
              </w:r>
              <w:proofErr w:type="spellEnd"/>
              <w:r w:rsidRPr="00D844D2">
                <w:rPr>
                  <w:rFonts w:eastAsia="Batang"/>
                  <w:sz w:val="18"/>
                </w:rPr>
                <w:t xml:space="preserve">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3B4B" w:rsidRPr="00D844D2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954936" w:rsidRDefault="00CA3B4B" w:rsidP="00714174">
            <w:pPr>
              <w:keepNext/>
              <w:keepLines/>
              <w:spacing w:after="0"/>
              <w:ind w:left="284"/>
              <w:rPr>
                <w:rFonts w:eastAsiaTheme="minorEastAsia"/>
                <w:sz w:val="18"/>
              </w:rPr>
            </w:pPr>
            <w:r w:rsidRPr="00D844D2">
              <w:rPr>
                <w:sz w:val="18"/>
              </w:rPr>
              <w:t xml:space="preserve">&gt;&gt;Flow-level </w:t>
            </w:r>
            <w:proofErr w:type="spellStart"/>
            <w:r w:rsidRPr="00D844D2">
              <w:rPr>
                <w:sz w:val="18"/>
              </w:rPr>
              <w:t>QoS</w:t>
            </w:r>
            <w:proofErr w:type="spellEnd"/>
            <w:r w:rsidRPr="00D844D2">
              <w:rPr>
                <w:sz w:val="18"/>
              </w:rPr>
              <w:t xml:space="preserve"> profile</w:t>
            </w:r>
            <w:del w:id="23" w:author="LiuLiang" w:date="2018-02-12T12:26:00Z">
              <w:r w:rsidRPr="00D844D2" w:rsidDel="00954936">
                <w:rPr>
                  <w:sz w:val="18"/>
                </w:rPr>
                <w:delText xml:space="preserve"> (FFS)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954936" w:rsidRDefault="00CA3B4B" w:rsidP="00714174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ins w:id="24" w:author="LiuLiang" w:date="2018-02-12T12:26:00Z">
              <w:r>
                <w:rPr>
                  <w:rFonts w:eastAsiaTheme="minorEastAsia" w:hint="eastAsia"/>
                  <w:sz w:val="18"/>
                </w:rPr>
                <w:t>O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3B4B" w:rsidRPr="00D844D2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954936" w:rsidRDefault="00CA3B4B" w:rsidP="00714174">
            <w:pPr>
              <w:keepNext/>
              <w:keepLines/>
              <w:spacing w:after="0"/>
              <w:ind w:left="284"/>
              <w:rPr>
                <w:rFonts w:eastAsiaTheme="minorEastAsia"/>
                <w:sz w:val="18"/>
              </w:rPr>
            </w:pPr>
            <w:r w:rsidRPr="00D844D2">
              <w:rPr>
                <w:sz w:val="18"/>
              </w:rPr>
              <w:t>&gt;&gt;Flow-to-DRB mapping</w:t>
            </w:r>
            <w:del w:id="25" w:author="LiuLiang" w:date="2018-02-12T12:26:00Z">
              <w:r w:rsidRPr="00D844D2" w:rsidDel="00954936">
                <w:rPr>
                  <w:sz w:val="18"/>
                </w:rPr>
                <w:delText xml:space="preserve"> (FFS)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0" w:rsidRPr="00B233D0" w:rsidRDefault="00CA3B4B" w:rsidP="00B233D0">
            <w:pPr>
              <w:keepNext/>
              <w:keepLines/>
              <w:spacing w:after="0"/>
              <w:rPr>
                <w:rFonts w:eastAsiaTheme="minorEastAsia"/>
                <w:sz w:val="18"/>
                <w:rPrChange w:id="26" w:author="LiuLiang" w:date="2018-02-12T12:26:00Z">
                  <w:rPr>
                    <w:b/>
                    <w:bCs/>
                    <w:sz w:val="18"/>
                  </w:rPr>
                </w:rPrChange>
              </w:rPr>
              <w:pPrChange w:id="27" w:author="LiuLiang" w:date="2018-02-15T16:2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" w:author="LiuLiang" w:date="2018-02-12T12:26:00Z">
              <w:r>
                <w:rPr>
                  <w:rFonts w:eastAsiaTheme="minorEastAsia" w:hint="eastAsia"/>
                  <w:sz w:val="18"/>
                </w:rPr>
                <w:t>O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3B4B" w:rsidRPr="00D844D2" w:rsidTr="00714174">
        <w:tc>
          <w:tcPr>
            <w:tcW w:w="2394" w:type="dxa"/>
          </w:tcPr>
          <w:p w:rsidR="00CA3B4B" w:rsidRPr="00D844D2" w:rsidRDefault="00CA3B4B" w:rsidP="00714174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D844D2">
              <w:rPr>
                <w:rFonts w:cs="Arial"/>
                <w:bCs/>
                <w:sz w:val="18"/>
                <w:szCs w:val="18"/>
              </w:rPr>
              <w:t xml:space="preserve">&gt;&gt;E-UTRAN </w:t>
            </w:r>
            <w:proofErr w:type="spellStart"/>
            <w:r w:rsidRPr="00D844D2">
              <w:rPr>
                <w:rFonts w:cs="Arial"/>
                <w:bCs/>
                <w:sz w:val="18"/>
                <w:szCs w:val="18"/>
              </w:rPr>
              <w:t>QoS</w:t>
            </w:r>
            <w:proofErr w:type="spellEnd"/>
          </w:p>
        </w:tc>
        <w:tc>
          <w:tcPr>
            <w:tcW w:w="1260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O</w:t>
            </w:r>
          </w:p>
        </w:tc>
        <w:tc>
          <w:tcPr>
            <w:tcW w:w="962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417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9.3.1.1</w:t>
            </w:r>
            <w:r w:rsidRPr="00D844D2">
              <w:rPr>
                <w:sz w:val="18"/>
              </w:rPr>
              <w:t>9</w:t>
            </w:r>
          </w:p>
        </w:tc>
        <w:tc>
          <w:tcPr>
            <w:tcW w:w="1559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D844D2">
              <w:rPr>
                <w:sz w:val="18"/>
                <w:szCs w:val="18"/>
              </w:rPr>
              <w:t xml:space="preserve">Shall be used for EN-DC case to convey </w:t>
            </w:r>
            <w:r w:rsidRPr="00D844D2">
              <w:rPr>
                <w:rFonts w:eastAsia="Batang"/>
                <w:sz w:val="18"/>
              </w:rPr>
              <w:t xml:space="preserve">E-RAB Level </w:t>
            </w:r>
            <w:proofErr w:type="spellStart"/>
            <w:r w:rsidRPr="00D844D2">
              <w:rPr>
                <w:rFonts w:eastAsia="Batang"/>
                <w:sz w:val="18"/>
              </w:rPr>
              <w:t>QoS</w:t>
            </w:r>
            <w:proofErr w:type="spellEnd"/>
            <w:r w:rsidRPr="00D844D2">
              <w:rPr>
                <w:rFonts w:eastAsia="Batang"/>
                <w:sz w:val="18"/>
              </w:rPr>
              <w:t xml:space="preserve"> Parameters</w:t>
            </w: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3B4B" w:rsidRPr="00D844D2" w:rsidTr="00714174">
        <w:tc>
          <w:tcPr>
            <w:tcW w:w="2394" w:type="dxa"/>
          </w:tcPr>
          <w:p w:rsidR="00CA3B4B" w:rsidRPr="00D844D2" w:rsidRDefault="00CA3B4B" w:rsidP="00714174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 Tunnels to be setup List</w:t>
            </w:r>
          </w:p>
        </w:tc>
        <w:tc>
          <w:tcPr>
            <w:tcW w:w="1260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962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417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559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3B4B" w:rsidRPr="00D844D2" w:rsidTr="00714174">
        <w:tc>
          <w:tcPr>
            <w:tcW w:w="2394" w:type="dxa"/>
          </w:tcPr>
          <w:p w:rsidR="00CA3B4B" w:rsidRPr="00D844D2" w:rsidRDefault="00CA3B4B" w:rsidP="00714174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&gt;&gt;&gt;Tunnels to Be Setup Item IEs</w:t>
            </w:r>
          </w:p>
        </w:tc>
        <w:tc>
          <w:tcPr>
            <w:tcW w:w="1260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962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  <w:proofErr w:type="gramStart"/>
            <w:r w:rsidRPr="00D844D2">
              <w:rPr>
                <w:i/>
                <w:sz w:val="18"/>
              </w:rPr>
              <w:t>1 ..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maxnoofULTunnels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417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559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A3B4B" w:rsidRPr="00D844D2" w:rsidTr="00714174">
        <w:tc>
          <w:tcPr>
            <w:tcW w:w="2394" w:type="dxa"/>
          </w:tcPr>
          <w:p w:rsidR="00CA3B4B" w:rsidRPr="00D844D2" w:rsidRDefault="00CA3B4B" w:rsidP="00714174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D844D2"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962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417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GTP Tunnel Endpoint</w:t>
            </w:r>
          </w:p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9.3.2.1</w:t>
            </w:r>
          </w:p>
        </w:tc>
        <w:tc>
          <w:tcPr>
            <w:tcW w:w="1559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proofErr w:type="gramStart"/>
            <w:r w:rsidRPr="00D844D2">
              <w:rPr>
                <w:sz w:val="18"/>
              </w:rPr>
              <w:t>gNB</w:t>
            </w:r>
            <w:proofErr w:type="spellEnd"/>
            <w:r w:rsidRPr="00D844D2">
              <w:rPr>
                <w:sz w:val="18"/>
              </w:rPr>
              <w:t>-CU</w:t>
            </w:r>
            <w:proofErr w:type="gramEnd"/>
            <w:r w:rsidRPr="00D844D2">
              <w:rPr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134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</w:tbl>
    <w:p w:rsidR="00CA3B4B" w:rsidRPr="00D844D2" w:rsidRDefault="00CA3B4B" w:rsidP="00CA3B4B">
      <w:pPr>
        <w:keepLines/>
        <w:ind w:left="1135" w:hanging="851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0"/>
      </w:tblGrid>
      <w:tr w:rsidR="00CA3B4B" w:rsidRPr="00D844D2" w:rsidTr="00714174">
        <w:trPr>
          <w:trHeight w:val="271"/>
        </w:trPr>
        <w:tc>
          <w:tcPr>
            <w:tcW w:w="3686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Explanation</w:t>
            </w:r>
          </w:p>
        </w:tc>
      </w:tr>
      <w:tr w:rsidR="00CA3B4B" w:rsidRPr="00D844D2" w:rsidTr="0071417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Maximum no. of </w:t>
            </w:r>
            <w:proofErr w:type="spellStart"/>
            <w:r w:rsidRPr="00D844D2">
              <w:rPr>
                <w:rFonts w:hint="eastAsia"/>
                <w:sz w:val="18"/>
              </w:rPr>
              <w:t>SCells</w:t>
            </w:r>
            <w:proofErr w:type="spellEnd"/>
            <w:r w:rsidRPr="00D844D2">
              <w:rPr>
                <w:rFonts w:hint="eastAsia"/>
                <w:sz w:val="18"/>
              </w:rPr>
              <w:t xml:space="preserve"> </w:t>
            </w:r>
            <w:r w:rsidRPr="00D844D2">
              <w:rPr>
                <w:sz w:val="18"/>
              </w:rPr>
              <w:t>allowed towards one UE, the maximum value is 64.</w:t>
            </w:r>
          </w:p>
        </w:tc>
      </w:tr>
      <w:tr w:rsidR="00CA3B4B" w:rsidRPr="00D844D2" w:rsidTr="00714174">
        <w:tc>
          <w:tcPr>
            <w:tcW w:w="3686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Maximum no. of SRB allowed towards one UE, the maximum value is 8. </w:t>
            </w:r>
          </w:p>
        </w:tc>
      </w:tr>
      <w:tr w:rsidR="00CA3B4B" w:rsidRPr="00D844D2" w:rsidTr="00714174">
        <w:tc>
          <w:tcPr>
            <w:tcW w:w="3686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Maximum no. of DRB allowed towards one UE, the maximum value is 64. </w:t>
            </w:r>
          </w:p>
        </w:tc>
      </w:tr>
      <w:tr w:rsidR="00CA3B4B" w:rsidRPr="00D844D2" w:rsidTr="00714174">
        <w:tc>
          <w:tcPr>
            <w:tcW w:w="3686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maxnoofULTunnels</w:t>
            </w:r>
            <w:proofErr w:type="spellEnd"/>
          </w:p>
        </w:tc>
        <w:tc>
          <w:tcPr>
            <w:tcW w:w="5670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Maximum no. of tunnels allowed towards one DRB, the maximum value is 2.</w:t>
            </w:r>
          </w:p>
        </w:tc>
      </w:tr>
    </w:tbl>
    <w:p w:rsidR="00CA3B4B" w:rsidRDefault="00CA3B4B" w:rsidP="00CA3B4B">
      <w:pPr>
        <w:rPr>
          <w:rFonts w:eastAsia="宋体"/>
          <w:i/>
          <w:color w:val="FF0000"/>
          <w:sz w:val="24"/>
          <w:szCs w:val="24"/>
        </w:rPr>
      </w:pPr>
      <w:bookmarkStart w:id="29" w:name="_Toc493604416"/>
      <w:bookmarkStart w:id="30" w:name="_Toc494264795"/>
      <w:bookmarkStart w:id="31" w:name="_Toc500500916"/>
      <w:bookmarkEnd w:id="10"/>
      <w:bookmarkEnd w:id="11"/>
      <w:bookmarkEnd w:id="12"/>
      <w:bookmarkEnd w:id="13"/>
      <w:bookmarkEnd w:id="14"/>
    </w:p>
    <w:p w:rsidR="00CA3B4B" w:rsidRPr="00BF5BC4" w:rsidRDefault="00CA3B4B" w:rsidP="00CA3B4B">
      <w:pPr>
        <w:jc w:val="center"/>
        <w:rPr>
          <w:rFonts w:eastAsia="宋体"/>
          <w:i/>
          <w:color w:val="FF0000"/>
          <w:sz w:val="24"/>
          <w:szCs w:val="24"/>
        </w:rPr>
      </w:pPr>
      <w:r>
        <w:rPr>
          <w:rFonts w:eastAsiaTheme="minorEastAsia" w:hint="eastAsia"/>
          <w:i/>
          <w:color w:val="FF0000"/>
          <w:sz w:val="24"/>
          <w:szCs w:val="24"/>
        </w:rPr>
        <w:t>-----------------------------------</w:t>
      </w:r>
      <w:r w:rsidRPr="00F947B0">
        <w:rPr>
          <w:i/>
          <w:color w:val="FF0000"/>
          <w:sz w:val="24"/>
          <w:szCs w:val="24"/>
        </w:rPr>
        <w:t>------</w:t>
      </w:r>
      <w:r>
        <w:rPr>
          <w:rFonts w:eastAsiaTheme="minorEastAsia" w:hint="eastAsia"/>
          <w:i/>
          <w:color w:val="FF0000"/>
          <w:sz w:val="24"/>
          <w:szCs w:val="24"/>
        </w:rPr>
        <w:t>--</w:t>
      </w:r>
      <w:r w:rsidRPr="00F947B0">
        <w:rPr>
          <w:i/>
          <w:color w:val="FF0000"/>
          <w:sz w:val="24"/>
          <w:szCs w:val="24"/>
        </w:rPr>
        <w:t>-</w:t>
      </w:r>
      <w:r>
        <w:rPr>
          <w:rFonts w:eastAsiaTheme="minorEastAsia" w:hint="eastAsia"/>
          <w:i/>
          <w:color w:val="FF0000"/>
          <w:sz w:val="24"/>
          <w:szCs w:val="24"/>
        </w:rPr>
        <w:t>----</w:t>
      </w:r>
      <w:r w:rsidRPr="00F947B0">
        <w:rPr>
          <w:i/>
          <w:color w:val="FF0000"/>
          <w:sz w:val="24"/>
          <w:szCs w:val="24"/>
        </w:rPr>
        <w:t xml:space="preserve">Start </w:t>
      </w:r>
      <w:r>
        <w:rPr>
          <w:rFonts w:eastAsiaTheme="minorEastAsia" w:hint="eastAsia"/>
          <w:i/>
          <w:color w:val="FF0000"/>
          <w:sz w:val="24"/>
          <w:szCs w:val="24"/>
        </w:rPr>
        <w:t xml:space="preserve">of </w:t>
      </w:r>
      <w:r w:rsidRPr="00F947B0">
        <w:rPr>
          <w:i/>
          <w:color w:val="FF0000"/>
          <w:sz w:val="24"/>
          <w:szCs w:val="24"/>
        </w:rPr>
        <w:t xml:space="preserve">the </w:t>
      </w:r>
      <w:r>
        <w:rPr>
          <w:rFonts w:eastAsia="宋体" w:hint="eastAsia"/>
          <w:i/>
          <w:color w:val="FF0000"/>
          <w:sz w:val="24"/>
          <w:szCs w:val="24"/>
        </w:rPr>
        <w:t xml:space="preserve">next </w:t>
      </w:r>
      <w:r w:rsidRPr="00F947B0">
        <w:rPr>
          <w:i/>
          <w:color w:val="FF0000"/>
          <w:sz w:val="24"/>
          <w:szCs w:val="24"/>
        </w:rPr>
        <w:t>change--</w:t>
      </w:r>
      <w:r>
        <w:rPr>
          <w:rFonts w:eastAsiaTheme="minorEastAsia" w:hint="eastAsia"/>
          <w:i/>
          <w:color w:val="FF0000"/>
          <w:sz w:val="24"/>
          <w:szCs w:val="24"/>
        </w:rPr>
        <w:t>-----</w:t>
      </w:r>
      <w:r w:rsidRPr="00F947B0">
        <w:rPr>
          <w:i/>
          <w:color w:val="FF0000"/>
          <w:sz w:val="24"/>
          <w:szCs w:val="24"/>
        </w:rPr>
        <w:t>--</w:t>
      </w:r>
      <w:r>
        <w:rPr>
          <w:rFonts w:eastAsiaTheme="minorEastAsia" w:hint="eastAsia"/>
          <w:i/>
          <w:color w:val="FF0000"/>
          <w:sz w:val="24"/>
          <w:szCs w:val="24"/>
        </w:rPr>
        <w:t>--</w:t>
      </w:r>
      <w:r w:rsidRPr="00F947B0">
        <w:rPr>
          <w:i/>
          <w:color w:val="FF0000"/>
          <w:sz w:val="24"/>
          <w:szCs w:val="24"/>
        </w:rPr>
        <w:t>---------</w:t>
      </w:r>
      <w:r>
        <w:rPr>
          <w:rFonts w:eastAsiaTheme="minorEastAsia" w:hint="eastAsia"/>
          <w:i/>
          <w:color w:val="FF0000"/>
          <w:sz w:val="24"/>
          <w:szCs w:val="24"/>
        </w:rPr>
        <w:t>--------------------</w:t>
      </w:r>
    </w:p>
    <w:p w:rsidR="00CA3B4B" w:rsidRPr="00C47E09" w:rsidRDefault="00CA3B4B" w:rsidP="00CA3B4B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32" w:name="_Toc502835566"/>
      <w:bookmarkStart w:id="33" w:name="_Toc502837247"/>
      <w:r w:rsidRPr="00C47E09">
        <w:rPr>
          <w:sz w:val="24"/>
          <w:lang w:eastAsia="en-GB"/>
        </w:rPr>
        <w:t>9.2.2.7</w:t>
      </w:r>
      <w:r w:rsidRPr="00C47E09">
        <w:rPr>
          <w:sz w:val="24"/>
          <w:lang w:eastAsia="en-GB"/>
        </w:rPr>
        <w:tab/>
        <w:t>UE CONTEXT MODIFICATION REQUEST</w:t>
      </w:r>
      <w:bookmarkEnd w:id="32"/>
      <w:bookmarkEnd w:id="33"/>
    </w:p>
    <w:p w:rsidR="00CA3B4B" w:rsidRPr="00C47E09" w:rsidRDefault="00CA3B4B" w:rsidP="00CA3B4B">
      <w:pPr>
        <w:rPr>
          <w:rFonts w:eastAsia="Batang"/>
          <w:lang w:eastAsia="en-GB"/>
        </w:rPr>
      </w:pPr>
      <w:r w:rsidRPr="00C47E09">
        <w:rPr>
          <w:lang w:eastAsia="en-GB"/>
        </w:rPr>
        <w:t xml:space="preserve">This message is sent by the </w:t>
      </w:r>
      <w:proofErr w:type="spellStart"/>
      <w:r w:rsidRPr="00C47E09">
        <w:rPr>
          <w:lang w:eastAsia="en-GB"/>
        </w:rPr>
        <w:t>gNB</w:t>
      </w:r>
      <w:proofErr w:type="spellEnd"/>
      <w:r w:rsidRPr="00C47E09">
        <w:rPr>
          <w:lang w:eastAsia="en-GB"/>
        </w:rPr>
        <w:t xml:space="preserve">-CU to provide UE Context information changes to the </w:t>
      </w:r>
      <w:proofErr w:type="spellStart"/>
      <w:r w:rsidRPr="00C47E09">
        <w:rPr>
          <w:lang w:eastAsia="en-GB"/>
        </w:rPr>
        <w:t>gNB</w:t>
      </w:r>
      <w:proofErr w:type="spellEnd"/>
      <w:r w:rsidRPr="00C47E09">
        <w:rPr>
          <w:lang w:eastAsia="en-GB"/>
        </w:rPr>
        <w:t>-DU.</w:t>
      </w:r>
    </w:p>
    <w:p w:rsidR="00CA3B4B" w:rsidRPr="00C47E09" w:rsidRDefault="00CA3B4B" w:rsidP="00CA3B4B">
      <w:pPr>
        <w:rPr>
          <w:lang w:eastAsia="en-GB"/>
        </w:rPr>
      </w:pPr>
      <w:r w:rsidRPr="00C47E09">
        <w:rPr>
          <w:lang w:eastAsia="en-GB"/>
        </w:rPr>
        <w:t xml:space="preserve">Direction: </w:t>
      </w:r>
      <w:proofErr w:type="spellStart"/>
      <w:r w:rsidRPr="00C47E09">
        <w:rPr>
          <w:lang w:eastAsia="en-GB"/>
        </w:rPr>
        <w:t>gNB</w:t>
      </w:r>
      <w:proofErr w:type="spellEnd"/>
      <w:r w:rsidRPr="00C47E09">
        <w:rPr>
          <w:lang w:eastAsia="en-GB"/>
        </w:rPr>
        <w:t xml:space="preserve">-CU </w:t>
      </w:r>
      <w:r w:rsidRPr="00C47E09">
        <w:rPr>
          <w:lang w:eastAsia="en-GB"/>
        </w:rPr>
        <w:sym w:font="Symbol" w:char="F0AE"/>
      </w:r>
      <w:r w:rsidRPr="00C47E09">
        <w:rPr>
          <w:lang w:eastAsia="en-GB"/>
        </w:rPr>
        <w:t xml:space="preserve"> </w:t>
      </w:r>
      <w:proofErr w:type="spellStart"/>
      <w:r w:rsidRPr="00C47E09">
        <w:rPr>
          <w:lang w:eastAsia="en-GB"/>
        </w:rPr>
        <w:t>gNB</w:t>
      </w:r>
      <w:proofErr w:type="spellEnd"/>
      <w:r w:rsidRPr="00C47E09">
        <w:rPr>
          <w:lang w:eastAsia="en-GB"/>
        </w:rPr>
        <w:t>-DU</w:t>
      </w:r>
    </w:p>
    <w:tbl>
      <w:tblPr>
        <w:tblW w:w="98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260"/>
        <w:gridCol w:w="820"/>
        <w:gridCol w:w="1687"/>
        <w:gridCol w:w="1431"/>
        <w:gridCol w:w="1276"/>
        <w:gridCol w:w="992"/>
      </w:tblGrid>
      <w:tr w:rsidR="00CA3B4B" w:rsidRPr="00C47E09" w:rsidTr="00714174">
        <w:trPr>
          <w:tblHeader/>
        </w:trPr>
        <w:tc>
          <w:tcPr>
            <w:tcW w:w="2394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820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687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431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76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992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CA3B4B" w:rsidRPr="00C47E09" w:rsidTr="00714174">
        <w:tc>
          <w:tcPr>
            <w:tcW w:w="2394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M</w:t>
            </w:r>
          </w:p>
        </w:tc>
        <w:tc>
          <w:tcPr>
            <w:tcW w:w="82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687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9.3.1.1</w:t>
            </w:r>
          </w:p>
        </w:tc>
        <w:tc>
          <w:tcPr>
            <w:tcW w:w="1431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YES</w:t>
            </w:r>
          </w:p>
        </w:tc>
        <w:tc>
          <w:tcPr>
            <w:tcW w:w="992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CA3B4B" w:rsidRPr="00C47E09" w:rsidTr="00714174">
        <w:tc>
          <w:tcPr>
            <w:tcW w:w="2394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C47E09">
              <w:rPr>
                <w:rFonts w:eastAsia="Batang"/>
                <w:bCs/>
                <w:sz w:val="18"/>
                <w:lang w:eastAsia="en-GB"/>
              </w:rPr>
              <w:t>gNB</w:t>
            </w:r>
            <w:proofErr w:type="spellEnd"/>
            <w:r w:rsidRPr="00C47E09">
              <w:rPr>
                <w:rFonts w:eastAsia="Batang"/>
                <w:bCs/>
                <w:sz w:val="18"/>
                <w:lang w:eastAsia="en-GB"/>
              </w:rPr>
              <w:t>-CU</w:t>
            </w:r>
            <w:r w:rsidRPr="00C47E09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:rsidR="00CA3B4B" w:rsidRPr="00C47E09" w:rsidRDefault="00CA3B4B" w:rsidP="00714174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</w:t>
            </w:r>
          </w:p>
        </w:tc>
        <w:tc>
          <w:tcPr>
            <w:tcW w:w="82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687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9.3.1.4</w:t>
            </w:r>
          </w:p>
        </w:tc>
        <w:tc>
          <w:tcPr>
            <w:tcW w:w="1431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YES</w:t>
            </w:r>
          </w:p>
        </w:tc>
        <w:tc>
          <w:tcPr>
            <w:tcW w:w="992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proofErr w:type="spellStart"/>
            <w:r w:rsidRPr="00C47E09">
              <w:rPr>
                <w:rFonts w:eastAsia="Batang"/>
                <w:bCs/>
                <w:sz w:val="18"/>
                <w:lang w:eastAsia="en-GB"/>
              </w:rPr>
              <w:t>gNB</w:t>
            </w:r>
            <w:proofErr w:type="spellEnd"/>
            <w:r w:rsidRPr="00C47E09">
              <w:rPr>
                <w:rFonts w:eastAsia="Batang"/>
                <w:bCs/>
                <w:sz w:val="18"/>
                <w:lang w:eastAsia="en-GB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9.3.1.5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CA3B4B" w:rsidRPr="00C47E09" w:rsidTr="00714174">
        <w:tc>
          <w:tcPr>
            <w:tcW w:w="2394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proofErr w:type="spellStart"/>
            <w:r w:rsidRPr="00C47E09">
              <w:rPr>
                <w:rFonts w:eastAsia="Batang"/>
                <w:bCs/>
                <w:sz w:val="18"/>
                <w:lang w:eastAsia="en-GB"/>
              </w:rPr>
              <w:t>PSCell</w:t>
            </w:r>
            <w:proofErr w:type="spellEnd"/>
            <w:r w:rsidRPr="00C47E09">
              <w:rPr>
                <w:rFonts w:eastAsia="Batang"/>
                <w:bCs/>
                <w:sz w:val="18"/>
                <w:lang w:eastAsia="en-GB"/>
              </w:rPr>
              <w:t xml:space="preserve"> ID</w:t>
            </w:r>
          </w:p>
        </w:tc>
        <w:tc>
          <w:tcPr>
            <w:tcW w:w="126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C47E09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82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687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NCGI</w:t>
            </w:r>
          </w:p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431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proofErr w:type="spellStart"/>
            <w:r w:rsidRPr="00C47E09">
              <w:rPr>
                <w:rFonts w:cs="Arial"/>
                <w:sz w:val="18"/>
                <w:lang w:eastAsia="en-GB"/>
              </w:rPr>
              <w:t>PSCell</w:t>
            </w:r>
            <w:proofErr w:type="spellEnd"/>
            <w:r w:rsidRPr="00C47E09">
              <w:rPr>
                <w:rFonts w:cs="Arial"/>
                <w:sz w:val="18"/>
                <w:lang w:eastAsia="en-GB"/>
              </w:rPr>
              <w:t xml:space="preserve"> Identifier in </w:t>
            </w:r>
            <w:proofErr w:type="spellStart"/>
            <w:r w:rsidRPr="00C47E09">
              <w:rPr>
                <w:rFonts w:cs="Arial"/>
                <w:sz w:val="18"/>
                <w:lang w:eastAsia="en-GB"/>
              </w:rPr>
              <w:t>SgNB</w:t>
            </w:r>
            <w:proofErr w:type="spellEnd"/>
          </w:p>
        </w:tc>
        <w:tc>
          <w:tcPr>
            <w:tcW w:w="1276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992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CA3B4B" w:rsidRPr="00B82680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Cell Type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Del="00C1133D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FFS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Includes the cell type (</w:t>
            </w:r>
            <w:proofErr w:type="spellStart"/>
            <w:r w:rsidRPr="00C47E09">
              <w:rPr>
                <w:rFonts w:cs="Arial"/>
                <w:sz w:val="18"/>
                <w:lang w:eastAsia="en-GB"/>
              </w:rPr>
              <w:t>PSCell</w:t>
            </w:r>
            <w:proofErr w:type="spellEnd"/>
            <w:r w:rsidRPr="00C47E09">
              <w:rPr>
                <w:rFonts w:cs="Arial"/>
                <w:sz w:val="18"/>
                <w:lang w:eastAsia="en-GB"/>
              </w:rPr>
              <w:t xml:space="preserve">, </w:t>
            </w:r>
            <w:proofErr w:type="spellStart"/>
            <w:r w:rsidRPr="00C47E09">
              <w:rPr>
                <w:rFonts w:cs="Arial"/>
                <w:sz w:val="18"/>
                <w:lang w:eastAsia="en-GB"/>
              </w:rPr>
              <w:t>PCell</w:t>
            </w:r>
            <w:proofErr w:type="spellEnd"/>
            <w:r w:rsidRPr="00C47E09">
              <w:rPr>
                <w:rFonts w:cs="Arial"/>
                <w:sz w:val="18"/>
                <w:lang w:eastAsia="en-GB"/>
              </w:rPr>
              <w:t>, normal Cell) [FFS]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Del="00C1133D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Del="00C1133D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 w:hint="eastAsia"/>
                <w:bCs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 xml:space="preserve">DRX Cycle </w:t>
            </w:r>
          </w:p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9.3.1.24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CA3B4B" w:rsidRPr="00C47E09" w:rsidDel="00C1133D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CU to DU RRC Information</w:t>
            </w:r>
          </w:p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O</w:t>
            </w:r>
          </w:p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9.3.1.25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Del="00C1133D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Del="00C1133D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Transmission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9.3.1.11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OCTET STRING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 xml:space="preserve">Includes the </w:t>
            </w:r>
            <w:proofErr w:type="spellStart"/>
            <w:r w:rsidRPr="00C47E09">
              <w:rPr>
                <w:rFonts w:eastAsia="Batang"/>
                <w:bCs/>
                <w:i/>
                <w:sz w:val="18"/>
                <w:lang w:eastAsia="en-GB"/>
              </w:rPr>
              <w:t>MeNB</w:t>
            </w:r>
            <w:proofErr w:type="spellEnd"/>
            <w:r w:rsidRPr="00C47E09">
              <w:rPr>
                <w:rFonts w:eastAsia="Batang"/>
                <w:bCs/>
                <w:i/>
                <w:sz w:val="18"/>
                <w:lang w:eastAsia="en-GB"/>
              </w:rPr>
              <w:t xml:space="preserve"> Resource Coordination Information</w:t>
            </w:r>
            <w:r w:rsidRPr="00C47E09">
              <w:rPr>
                <w:rFonts w:eastAsia="Batang"/>
                <w:bCs/>
                <w:sz w:val="18"/>
                <w:lang w:eastAsia="en-GB"/>
              </w:rPr>
              <w:t xml:space="preserve"> IE as defined in </w:t>
            </w:r>
            <w:proofErr w:type="spellStart"/>
            <w:r w:rsidRPr="00C47E09">
              <w:rPr>
                <w:rFonts w:eastAsia="Batang"/>
                <w:bCs/>
                <w:sz w:val="18"/>
                <w:lang w:eastAsia="en-GB"/>
              </w:rPr>
              <w:t>subclause</w:t>
            </w:r>
            <w:proofErr w:type="spellEnd"/>
            <w:r w:rsidRPr="00C47E09">
              <w:rPr>
                <w:rFonts w:eastAsia="Batang"/>
                <w:bCs/>
                <w:sz w:val="18"/>
                <w:lang w:eastAsia="en-GB"/>
              </w:rPr>
              <w:t xml:space="preserve"> 9.2.116 of TS 36.423 [9].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reject</w:t>
            </w: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9.3.1.6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CA3B4B" w:rsidRPr="00C47E09" w:rsidDel="00C1133D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proofErr w:type="spellStart"/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SCell</w:t>
            </w:r>
            <w:proofErr w:type="spellEnd"/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Del="00C1133D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Del="00C1133D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Del="00C1133D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CA3B4B" w:rsidRPr="00C47E09" w:rsidDel="00C1133D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</w:t>
            </w:r>
            <w:proofErr w:type="spellStart"/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SCell</w:t>
            </w:r>
            <w:proofErr w:type="spellEnd"/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Del="00C1133D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&lt;</w:t>
            </w: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>0 ..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</w:t>
            </w:r>
            <w:proofErr w:type="spellStart"/>
            <w:r w:rsidRPr="00C47E09">
              <w:rPr>
                <w:rFonts w:cs="Arial"/>
                <w:i/>
                <w:sz w:val="18"/>
                <w:lang w:eastAsia="en-GB"/>
              </w:rPr>
              <w:t>maxnoofSCells</w:t>
            </w:r>
            <w:proofErr w:type="spellEnd"/>
            <w:r w:rsidRPr="00C47E09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Del="00C1133D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Del="00C1133D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CA3B4B" w:rsidRPr="00C47E09" w:rsidDel="00C1133D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</w:t>
            </w:r>
            <w:proofErr w:type="spellStart"/>
            <w:r w:rsidRPr="00C47E09">
              <w:rPr>
                <w:rFonts w:eastAsia="Batang"/>
                <w:bCs/>
                <w:sz w:val="18"/>
                <w:lang w:eastAsia="en-GB"/>
              </w:rPr>
              <w:t>SCell</w:t>
            </w:r>
            <w:proofErr w:type="spellEnd"/>
            <w:r w:rsidRPr="00C47E09">
              <w:rPr>
                <w:rFonts w:eastAsia="Batang"/>
                <w:bCs/>
                <w:sz w:val="18"/>
                <w:lang w:eastAsia="en-GB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Del="00C1133D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NCGI</w:t>
            </w:r>
          </w:p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proofErr w:type="spellStart"/>
            <w:r w:rsidRPr="00C47E09">
              <w:rPr>
                <w:rFonts w:cs="Arial"/>
                <w:sz w:val="18"/>
                <w:lang w:eastAsia="en-GB"/>
              </w:rPr>
              <w:t>SCell</w:t>
            </w:r>
            <w:proofErr w:type="spellEnd"/>
            <w:r w:rsidRPr="00C47E09">
              <w:rPr>
                <w:rFonts w:cs="Arial"/>
                <w:sz w:val="18"/>
                <w:lang w:eastAsia="en-GB"/>
              </w:rPr>
              <w:t xml:space="preserve"> Identifier in </w:t>
            </w:r>
            <w:proofErr w:type="spellStart"/>
            <w:r w:rsidRPr="00C47E09">
              <w:rPr>
                <w:rFonts w:cs="Arial"/>
                <w:sz w:val="18"/>
                <w:lang w:eastAsia="en-GB"/>
              </w:rPr>
              <w:t>SgNB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Del="00C1133D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Del="00C1133D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&lt;1..maxnoofSRBs&gt;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&lt;</w:t>
            </w: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>1 ..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</w:t>
            </w:r>
            <w:proofErr w:type="spellStart"/>
            <w:r w:rsidRPr="00C47E09">
              <w:rPr>
                <w:rFonts w:cs="Arial"/>
                <w:i/>
                <w:sz w:val="18"/>
                <w:lang w:eastAsia="en-GB"/>
              </w:rPr>
              <w:t>maxnoofDRBs</w:t>
            </w:r>
            <w:proofErr w:type="spellEnd"/>
            <w:r w:rsidRPr="00C47E09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rPr>
          <w:ins w:id="34" w:author="LiuLiang" w:date="2018-02-12T12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8B1CB6" w:rsidRDefault="00CA3B4B" w:rsidP="00714174">
            <w:pPr>
              <w:keepNext/>
              <w:keepLines/>
              <w:spacing w:after="0"/>
              <w:ind w:leftChars="200" w:left="400"/>
              <w:jc w:val="center"/>
              <w:rPr>
                <w:ins w:id="35" w:author="LiuLiang" w:date="2018-02-12T12:33:00Z"/>
                <w:rFonts w:eastAsiaTheme="minorEastAsia"/>
                <w:bCs/>
                <w:sz w:val="18"/>
                <w:rPrChange w:id="36" w:author="LiuLiang" w:date="2018-02-12T12:33:00Z">
                  <w:rPr>
                    <w:ins w:id="37" w:author="LiuLiang" w:date="2018-02-12T12:33:00Z"/>
                    <w:rFonts w:eastAsia="Batang"/>
                    <w:b/>
                    <w:bCs/>
                    <w:sz w:val="18"/>
                    <w:lang w:eastAsia="en-GB"/>
                  </w:rPr>
                </w:rPrChange>
              </w:rPr>
            </w:pPr>
            <w:ins w:id="38" w:author="LiuLiang" w:date="2018-02-12T12:39:00Z">
              <w:r w:rsidRPr="00D844D2">
                <w:rPr>
                  <w:sz w:val="18"/>
                </w:rPr>
                <w:t xml:space="preserve">&gt;&gt;DRB </w:t>
              </w:r>
              <w:proofErr w:type="spellStart"/>
              <w:r w:rsidRPr="00D844D2">
                <w:rPr>
                  <w:sz w:val="18"/>
                </w:rPr>
                <w:t>QoS</w:t>
              </w:r>
              <w:proofErr w:type="spellEnd"/>
              <w:r w:rsidRPr="00D844D2">
                <w:rPr>
                  <w:sz w:val="18"/>
                </w:rPr>
                <w:t xml:space="preserve"> profile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39" w:author="LiuLiang" w:date="2018-02-12T12:33:00Z"/>
                <w:rFonts w:cs="Arial"/>
                <w:sz w:val="18"/>
                <w:lang w:eastAsia="en-GB"/>
              </w:rPr>
            </w:pPr>
            <w:ins w:id="40" w:author="LiuLiang" w:date="2018-02-12T12:39:00Z">
              <w:r>
                <w:rPr>
                  <w:rFonts w:eastAsiaTheme="minorEastAsia" w:hint="eastAsia"/>
                  <w:sz w:val="18"/>
                </w:rPr>
                <w:t>M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41" w:author="LiuLiang" w:date="2018-02-12T12:33:00Z"/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42" w:author="LiuLiang" w:date="2018-02-12T12:33:00Z"/>
                <w:rFonts w:cs="Arial"/>
                <w:sz w:val="18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43" w:author="LiuLiang" w:date="2018-02-12T12:33:00Z"/>
                <w:rFonts w:cs="Arial"/>
                <w:sz w:val="18"/>
                <w:lang w:eastAsia="en-GB"/>
              </w:rPr>
            </w:pPr>
            <w:ins w:id="44" w:author="LiuLiang" w:date="2018-02-12T12:39:00Z">
              <w:r w:rsidRPr="00D844D2">
                <w:rPr>
                  <w:sz w:val="18"/>
                  <w:szCs w:val="18"/>
                </w:rPr>
                <w:t xml:space="preserve">Shall be used for </w:t>
              </w:r>
              <w:proofErr w:type="spellStart"/>
              <w:r>
                <w:rPr>
                  <w:rFonts w:eastAsiaTheme="minorEastAsia" w:hint="eastAsia"/>
                  <w:sz w:val="18"/>
                  <w:szCs w:val="18"/>
                </w:rPr>
                <w:t>gNB</w:t>
              </w:r>
              <w:proofErr w:type="spellEnd"/>
              <w:r w:rsidRPr="00D844D2">
                <w:rPr>
                  <w:sz w:val="18"/>
                  <w:szCs w:val="18"/>
                </w:rPr>
                <w:t xml:space="preserve"> to convey </w:t>
              </w:r>
              <w:r>
                <w:rPr>
                  <w:rFonts w:eastAsiaTheme="minorEastAsia" w:hint="eastAsia"/>
                  <w:sz w:val="18"/>
                </w:rPr>
                <w:t>DRB-</w:t>
              </w:r>
              <w:r w:rsidRPr="00D844D2">
                <w:rPr>
                  <w:rFonts w:eastAsia="Batang"/>
                  <w:sz w:val="18"/>
                </w:rPr>
                <w:t xml:space="preserve">Level </w:t>
              </w:r>
              <w:proofErr w:type="spellStart"/>
              <w:r w:rsidRPr="00D844D2">
                <w:rPr>
                  <w:rFonts w:eastAsia="Batang"/>
                  <w:sz w:val="18"/>
                </w:rPr>
                <w:t>QoS</w:t>
              </w:r>
              <w:proofErr w:type="spellEnd"/>
              <w:r w:rsidRPr="00D844D2">
                <w:rPr>
                  <w:rFonts w:eastAsia="Batang"/>
                  <w:sz w:val="18"/>
                </w:rPr>
                <w:t xml:space="preserve"> Parameters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ins w:id="45" w:author="LiuLiang" w:date="2018-02-12T12:33:00Z"/>
                <w:rFonts w:cs="Arial"/>
                <w:sz w:val="18"/>
                <w:lang w:eastAsia="en-GB"/>
              </w:rPr>
            </w:pPr>
            <w:ins w:id="46" w:author="LiuLiang" w:date="2018-02-12T12:39:00Z">
              <w:r w:rsidRPr="00D844D2">
                <w:rPr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ins w:id="47" w:author="LiuLiang" w:date="2018-02-12T12:33:00Z"/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rPr>
          <w:ins w:id="48" w:author="LiuLiang" w:date="2018-02-12T12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ind w:leftChars="200" w:left="400"/>
              <w:rPr>
                <w:ins w:id="49" w:author="LiuLiang" w:date="2018-02-12T12:35:00Z"/>
                <w:rFonts w:eastAsia="Batang"/>
                <w:bCs/>
                <w:sz w:val="18"/>
                <w:lang w:eastAsia="en-GB"/>
              </w:rPr>
            </w:pPr>
            <w:ins w:id="50" w:author="LiuLiang" w:date="2018-02-12T12:39:00Z">
              <w:r w:rsidRPr="00D844D2">
                <w:rPr>
                  <w:sz w:val="18"/>
                </w:rPr>
                <w:t xml:space="preserve">&gt;&gt;Flow-level </w:t>
              </w:r>
              <w:proofErr w:type="spellStart"/>
              <w:r w:rsidRPr="00D844D2">
                <w:rPr>
                  <w:sz w:val="18"/>
                </w:rPr>
                <w:t>QoS</w:t>
              </w:r>
              <w:proofErr w:type="spellEnd"/>
              <w:r w:rsidRPr="00D844D2">
                <w:rPr>
                  <w:sz w:val="18"/>
                </w:rPr>
                <w:t xml:space="preserve"> profile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51" w:author="LiuLiang" w:date="2018-02-12T12:35:00Z"/>
                <w:rFonts w:cs="Arial"/>
                <w:sz w:val="18"/>
                <w:lang w:eastAsia="en-GB"/>
              </w:rPr>
            </w:pPr>
            <w:ins w:id="52" w:author="LiuLiang" w:date="2018-02-12T12:39:00Z">
              <w:r>
                <w:rPr>
                  <w:rFonts w:eastAsiaTheme="minorEastAsia" w:hint="eastAsia"/>
                  <w:sz w:val="18"/>
                </w:rPr>
                <w:t>O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53" w:author="LiuLiang" w:date="2018-02-12T12:35:00Z"/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54" w:author="LiuLiang" w:date="2018-02-12T12:35:00Z"/>
                <w:rFonts w:cs="Arial"/>
                <w:sz w:val="18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55" w:author="LiuLiang" w:date="2018-02-12T12:35:00Z"/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ins w:id="56" w:author="LiuLiang" w:date="2018-02-12T12:35:00Z"/>
                <w:rFonts w:cs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ins w:id="57" w:author="LiuLiang" w:date="2018-02-12T12:35:00Z"/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rPr>
          <w:ins w:id="58" w:author="LiuLiang" w:date="2018-02-12T12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ind w:leftChars="200" w:left="400"/>
              <w:rPr>
                <w:ins w:id="59" w:author="LiuLiang" w:date="2018-02-12T12:35:00Z"/>
                <w:rFonts w:eastAsia="Batang"/>
                <w:bCs/>
                <w:sz w:val="18"/>
                <w:lang w:eastAsia="en-GB"/>
              </w:rPr>
            </w:pPr>
            <w:ins w:id="60" w:author="LiuLiang" w:date="2018-02-12T12:39:00Z">
              <w:r w:rsidRPr="00D844D2">
                <w:rPr>
                  <w:sz w:val="18"/>
                </w:rPr>
                <w:t>&gt;&gt;Flow-to-DRB mapping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61" w:author="LiuLiang" w:date="2018-02-12T12:35:00Z"/>
                <w:rFonts w:cs="Arial"/>
                <w:sz w:val="18"/>
                <w:lang w:eastAsia="en-GB"/>
              </w:rPr>
            </w:pPr>
            <w:ins w:id="62" w:author="LiuLiang" w:date="2018-02-12T12:39:00Z">
              <w:r>
                <w:rPr>
                  <w:rFonts w:eastAsiaTheme="minorEastAsia" w:hint="eastAsia"/>
                  <w:sz w:val="18"/>
                </w:rPr>
                <w:t>O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63" w:author="LiuLiang" w:date="2018-02-12T12:35:00Z"/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64" w:author="LiuLiang" w:date="2018-02-12T12:35:00Z"/>
                <w:rFonts w:cs="Arial"/>
                <w:sz w:val="18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65" w:author="LiuLiang" w:date="2018-02-12T12:35:00Z"/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ins w:id="66" w:author="LiuLiang" w:date="2018-02-12T12:35:00Z"/>
                <w:rFonts w:cs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ins w:id="67" w:author="LiuLiang" w:date="2018-02-12T12:35:00Z"/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 xml:space="preserve">&gt;&gt;E-UTRAN </w:t>
            </w:r>
            <w:proofErr w:type="spellStart"/>
            <w:r w:rsidRPr="00C47E09">
              <w:rPr>
                <w:rFonts w:eastAsia="Batang"/>
                <w:bCs/>
                <w:sz w:val="18"/>
                <w:lang w:eastAsia="en-GB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9.3.1.19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 xml:space="preserve">Shall be used for EN-DC case to convey E-RAB Level </w:t>
            </w:r>
            <w:proofErr w:type="spellStart"/>
            <w:r w:rsidRPr="00C47E09">
              <w:rPr>
                <w:rFonts w:cs="Arial"/>
                <w:sz w:val="18"/>
                <w:lang w:eastAsia="en-GB"/>
              </w:rPr>
              <w:t>QoS</w:t>
            </w:r>
            <w:proofErr w:type="spellEnd"/>
            <w:r w:rsidRPr="00C47E09">
              <w:rPr>
                <w:rFonts w:cs="Arial"/>
                <w:sz w:val="18"/>
                <w:lang w:eastAsia="en-GB"/>
              </w:rPr>
              <w:t xml:space="preserve"> Parameters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 xml:space="preserve">&gt;&gt; Tunnels to be </w:t>
            </w: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lastRenderedPageBreak/>
              <w:t xml:space="preserve">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lastRenderedPageBreak/>
              <w:t>&gt;&gt;Tunnels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>1 ..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&lt;</w:t>
            </w:r>
            <w:proofErr w:type="spellStart"/>
            <w:r w:rsidRPr="00C47E09">
              <w:rPr>
                <w:rFonts w:cs="Arial"/>
                <w:i/>
                <w:sz w:val="18"/>
                <w:lang w:eastAsia="en-GB"/>
              </w:rPr>
              <w:t>maxnoofULTunnels</w:t>
            </w:r>
            <w:proofErr w:type="spellEnd"/>
            <w:r w:rsidRPr="00C47E09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&gt;&gt;&gt;UL GTP Tunnel Endpoint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GTP Tunnel Endpoint</w:t>
            </w:r>
          </w:p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proofErr w:type="spellStart"/>
            <w:proofErr w:type="gramStart"/>
            <w:r w:rsidRPr="00C47E09">
              <w:rPr>
                <w:rFonts w:cs="Arial"/>
                <w:sz w:val="18"/>
                <w:lang w:eastAsia="en-GB"/>
              </w:rPr>
              <w:t>gNB</w:t>
            </w:r>
            <w:proofErr w:type="spellEnd"/>
            <w:r w:rsidRPr="00C47E09">
              <w:rPr>
                <w:rFonts w:cs="Arial"/>
                <w:sz w:val="18"/>
                <w:lang w:eastAsia="en-GB"/>
              </w:rPr>
              <w:t>-CU</w:t>
            </w:r>
            <w:proofErr w:type="gramEnd"/>
            <w:r w:rsidRPr="00C47E09">
              <w:rPr>
                <w:rFonts w:cs="Arial"/>
                <w:sz w:val="18"/>
                <w:lang w:eastAsia="en-GB"/>
              </w:rPr>
              <w:t xml:space="preserve"> endpoint of the F1 transport bearer. For delivery of UL PDUs.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CA3B4B" w:rsidRPr="00C47E09" w:rsidTr="00714174">
        <w:tc>
          <w:tcPr>
            <w:tcW w:w="2394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DRB to Be Modified List</w:t>
            </w:r>
          </w:p>
        </w:tc>
        <w:tc>
          <w:tcPr>
            <w:tcW w:w="126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82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C47E09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687" w:type="dxa"/>
          </w:tcPr>
          <w:p w:rsidR="00CA3B4B" w:rsidRPr="00C47E09" w:rsidRDefault="00CA3B4B" w:rsidP="00714174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431" w:type="dxa"/>
          </w:tcPr>
          <w:p w:rsidR="00CA3B4B" w:rsidRPr="00C47E09" w:rsidRDefault="00CA3B4B" w:rsidP="00714174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76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C47E09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992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CA3B4B" w:rsidRPr="00C47E09" w:rsidTr="00714174">
        <w:trPr>
          <w:trHeight w:val="138"/>
        </w:trPr>
        <w:tc>
          <w:tcPr>
            <w:tcW w:w="2394" w:type="dxa"/>
          </w:tcPr>
          <w:p w:rsidR="00CA3B4B" w:rsidRPr="00C47E09" w:rsidRDefault="00CA3B4B" w:rsidP="00714174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&gt;DRB to Be Modified Item IEs</w:t>
            </w:r>
          </w:p>
        </w:tc>
        <w:tc>
          <w:tcPr>
            <w:tcW w:w="126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82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&lt;</w:t>
            </w: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>1 ..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</w:t>
            </w:r>
            <w:proofErr w:type="spellStart"/>
            <w:r w:rsidRPr="00C47E09">
              <w:rPr>
                <w:rFonts w:cs="Arial"/>
                <w:i/>
                <w:sz w:val="18"/>
                <w:lang w:eastAsia="en-GB"/>
              </w:rPr>
              <w:t>maxnoofDRBs</w:t>
            </w:r>
            <w:proofErr w:type="spellEnd"/>
            <w:r w:rsidRPr="00C47E09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687" w:type="dxa"/>
          </w:tcPr>
          <w:p w:rsidR="00CA3B4B" w:rsidRPr="00C47E09" w:rsidRDefault="00CA3B4B" w:rsidP="00714174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431" w:type="dxa"/>
          </w:tcPr>
          <w:p w:rsidR="00CA3B4B" w:rsidRPr="00C47E09" w:rsidRDefault="00CA3B4B" w:rsidP="00714174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76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C47E09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992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A3B4B" w:rsidRPr="00C47E09" w:rsidTr="00714174">
        <w:tc>
          <w:tcPr>
            <w:tcW w:w="2394" w:type="dxa"/>
          </w:tcPr>
          <w:p w:rsidR="00CA3B4B" w:rsidRPr="00C47E09" w:rsidRDefault="00CA3B4B" w:rsidP="00714174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82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687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431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992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rPr>
          <w:ins w:id="68" w:author="LiuLiang" w:date="2018-02-12T12:39:00Z"/>
        </w:trPr>
        <w:tc>
          <w:tcPr>
            <w:tcW w:w="2394" w:type="dxa"/>
          </w:tcPr>
          <w:p w:rsidR="00CA3B4B" w:rsidRPr="00C47E09" w:rsidRDefault="00CA3B4B" w:rsidP="00714174">
            <w:pPr>
              <w:keepNext/>
              <w:keepLines/>
              <w:spacing w:after="0"/>
              <w:ind w:left="284"/>
              <w:rPr>
                <w:ins w:id="69" w:author="LiuLiang" w:date="2018-02-12T12:39:00Z"/>
                <w:rFonts w:cs="Arial"/>
                <w:sz w:val="18"/>
                <w:lang w:eastAsia="en-GB"/>
              </w:rPr>
            </w:pPr>
            <w:ins w:id="70" w:author="LiuLiang" w:date="2018-02-12T12:40:00Z">
              <w:r w:rsidRPr="00D844D2">
                <w:rPr>
                  <w:sz w:val="18"/>
                </w:rPr>
                <w:t xml:space="preserve">&gt;&gt;DRB </w:t>
              </w:r>
              <w:proofErr w:type="spellStart"/>
              <w:r w:rsidRPr="00D844D2">
                <w:rPr>
                  <w:sz w:val="18"/>
                </w:rPr>
                <w:t>QoS</w:t>
              </w:r>
              <w:proofErr w:type="spellEnd"/>
              <w:r w:rsidRPr="00D844D2">
                <w:rPr>
                  <w:sz w:val="18"/>
                </w:rPr>
                <w:t xml:space="preserve"> profile</w:t>
              </w:r>
            </w:ins>
          </w:p>
        </w:tc>
        <w:tc>
          <w:tcPr>
            <w:tcW w:w="126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71" w:author="LiuLiang" w:date="2018-02-12T12:39:00Z"/>
                <w:rFonts w:cs="Arial"/>
                <w:sz w:val="18"/>
                <w:lang w:eastAsia="en-GB"/>
              </w:rPr>
            </w:pPr>
            <w:ins w:id="72" w:author="LiuLiang" w:date="2018-02-12T12:40:00Z">
              <w:r>
                <w:rPr>
                  <w:rFonts w:eastAsiaTheme="minorEastAsia" w:hint="eastAsia"/>
                  <w:sz w:val="18"/>
                </w:rPr>
                <w:t>M</w:t>
              </w:r>
            </w:ins>
          </w:p>
        </w:tc>
        <w:tc>
          <w:tcPr>
            <w:tcW w:w="82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73" w:author="LiuLiang" w:date="2018-02-12T12:39:00Z"/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687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74" w:author="LiuLiang" w:date="2018-02-12T12:39:00Z"/>
                <w:rFonts w:cs="Arial"/>
                <w:sz w:val="18"/>
                <w:lang w:eastAsia="en-GB"/>
              </w:rPr>
            </w:pPr>
          </w:p>
        </w:tc>
        <w:tc>
          <w:tcPr>
            <w:tcW w:w="1431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75" w:author="LiuLiang" w:date="2018-02-12T12:39:00Z"/>
                <w:rFonts w:cs="Arial"/>
                <w:sz w:val="18"/>
                <w:lang w:eastAsia="en-GB"/>
              </w:rPr>
            </w:pPr>
            <w:ins w:id="76" w:author="LiuLiang" w:date="2018-02-12T12:40:00Z">
              <w:r w:rsidRPr="00D844D2">
                <w:rPr>
                  <w:sz w:val="18"/>
                  <w:szCs w:val="18"/>
                </w:rPr>
                <w:t xml:space="preserve">Shall be used for </w:t>
              </w:r>
              <w:proofErr w:type="spellStart"/>
              <w:r>
                <w:rPr>
                  <w:rFonts w:eastAsiaTheme="minorEastAsia" w:hint="eastAsia"/>
                  <w:sz w:val="18"/>
                  <w:szCs w:val="18"/>
                </w:rPr>
                <w:t>gNB</w:t>
              </w:r>
              <w:proofErr w:type="spellEnd"/>
              <w:r w:rsidRPr="00D844D2">
                <w:rPr>
                  <w:sz w:val="18"/>
                  <w:szCs w:val="18"/>
                </w:rPr>
                <w:t xml:space="preserve"> to convey </w:t>
              </w:r>
              <w:r>
                <w:rPr>
                  <w:rFonts w:eastAsiaTheme="minorEastAsia" w:hint="eastAsia"/>
                  <w:sz w:val="18"/>
                </w:rPr>
                <w:t>DRB-</w:t>
              </w:r>
              <w:r w:rsidRPr="00D844D2">
                <w:rPr>
                  <w:rFonts w:eastAsia="Batang"/>
                  <w:sz w:val="18"/>
                </w:rPr>
                <w:t xml:space="preserve">Level </w:t>
              </w:r>
              <w:proofErr w:type="spellStart"/>
              <w:r w:rsidRPr="00D844D2">
                <w:rPr>
                  <w:rFonts w:eastAsia="Batang"/>
                  <w:sz w:val="18"/>
                </w:rPr>
                <w:t>QoS</w:t>
              </w:r>
              <w:proofErr w:type="spellEnd"/>
              <w:r w:rsidRPr="00D844D2">
                <w:rPr>
                  <w:rFonts w:eastAsia="Batang"/>
                  <w:sz w:val="18"/>
                </w:rPr>
                <w:t xml:space="preserve"> Parameters</w:t>
              </w:r>
            </w:ins>
          </w:p>
        </w:tc>
        <w:tc>
          <w:tcPr>
            <w:tcW w:w="1276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ins w:id="77" w:author="LiuLiang" w:date="2018-02-12T12:39:00Z"/>
                <w:rFonts w:cs="Arial"/>
                <w:sz w:val="18"/>
                <w:lang w:eastAsia="en-GB"/>
              </w:rPr>
            </w:pPr>
            <w:ins w:id="78" w:author="LiuLiang" w:date="2018-02-12T12:40:00Z">
              <w:r w:rsidRPr="00D844D2">
                <w:rPr>
                  <w:sz w:val="18"/>
                </w:rPr>
                <w:t>-</w:t>
              </w:r>
            </w:ins>
          </w:p>
        </w:tc>
        <w:tc>
          <w:tcPr>
            <w:tcW w:w="992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ins w:id="79" w:author="LiuLiang" w:date="2018-02-12T12:39:00Z"/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rPr>
          <w:ins w:id="80" w:author="LiuLiang" w:date="2018-02-12T12:40:00Z"/>
        </w:trPr>
        <w:tc>
          <w:tcPr>
            <w:tcW w:w="2394" w:type="dxa"/>
          </w:tcPr>
          <w:p w:rsidR="00CA3B4B" w:rsidRPr="00D844D2" w:rsidRDefault="00CA3B4B" w:rsidP="00714174">
            <w:pPr>
              <w:keepNext/>
              <w:keepLines/>
              <w:spacing w:after="0"/>
              <w:ind w:left="284"/>
              <w:rPr>
                <w:ins w:id="81" w:author="LiuLiang" w:date="2018-02-12T12:40:00Z"/>
                <w:sz w:val="18"/>
              </w:rPr>
            </w:pPr>
            <w:ins w:id="82" w:author="LiuLiang" w:date="2018-02-12T12:40:00Z">
              <w:r w:rsidRPr="00D844D2">
                <w:rPr>
                  <w:sz w:val="18"/>
                </w:rPr>
                <w:t xml:space="preserve">&gt;&gt;Flow-level </w:t>
              </w:r>
              <w:proofErr w:type="spellStart"/>
              <w:r w:rsidRPr="00D844D2">
                <w:rPr>
                  <w:sz w:val="18"/>
                </w:rPr>
                <w:t>QoS</w:t>
              </w:r>
              <w:proofErr w:type="spellEnd"/>
              <w:r w:rsidRPr="00D844D2">
                <w:rPr>
                  <w:sz w:val="18"/>
                </w:rPr>
                <w:t xml:space="preserve"> profile</w:t>
              </w:r>
            </w:ins>
          </w:p>
        </w:tc>
        <w:tc>
          <w:tcPr>
            <w:tcW w:w="1260" w:type="dxa"/>
          </w:tcPr>
          <w:p w:rsidR="00CA3B4B" w:rsidRDefault="00CA3B4B" w:rsidP="00714174">
            <w:pPr>
              <w:keepNext/>
              <w:keepLines/>
              <w:spacing w:after="0"/>
              <w:rPr>
                <w:ins w:id="83" w:author="LiuLiang" w:date="2018-02-12T12:40:00Z"/>
                <w:rFonts w:eastAsiaTheme="minorEastAsia"/>
                <w:sz w:val="18"/>
              </w:rPr>
            </w:pPr>
            <w:ins w:id="84" w:author="LiuLiang" w:date="2018-02-12T12:40:00Z">
              <w:r>
                <w:rPr>
                  <w:rFonts w:eastAsiaTheme="minorEastAsia" w:hint="eastAsia"/>
                  <w:sz w:val="18"/>
                </w:rPr>
                <w:t>O</w:t>
              </w:r>
            </w:ins>
          </w:p>
        </w:tc>
        <w:tc>
          <w:tcPr>
            <w:tcW w:w="82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85" w:author="LiuLiang" w:date="2018-02-12T12:40:00Z"/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687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86" w:author="LiuLiang" w:date="2018-02-12T12:40:00Z"/>
                <w:rFonts w:cs="Arial"/>
                <w:sz w:val="18"/>
                <w:lang w:eastAsia="en-GB"/>
              </w:rPr>
            </w:pPr>
          </w:p>
        </w:tc>
        <w:tc>
          <w:tcPr>
            <w:tcW w:w="1431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ns w:id="87" w:author="LiuLiang" w:date="2018-02-12T12:40:00Z"/>
                <w:sz w:val="18"/>
                <w:szCs w:val="18"/>
              </w:rPr>
            </w:pPr>
          </w:p>
        </w:tc>
        <w:tc>
          <w:tcPr>
            <w:tcW w:w="1276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ins w:id="88" w:author="LiuLiang" w:date="2018-02-12T12:40:00Z"/>
                <w:sz w:val="18"/>
              </w:rPr>
            </w:pPr>
          </w:p>
        </w:tc>
        <w:tc>
          <w:tcPr>
            <w:tcW w:w="992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ins w:id="89" w:author="LiuLiang" w:date="2018-02-12T12:40:00Z"/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rPr>
          <w:ins w:id="90" w:author="LiuLiang" w:date="2018-02-12T12:40:00Z"/>
        </w:trPr>
        <w:tc>
          <w:tcPr>
            <w:tcW w:w="2394" w:type="dxa"/>
          </w:tcPr>
          <w:p w:rsidR="00CA3B4B" w:rsidRPr="00D844D2" w:rsidRDefault="00CA3B4B" w:rsidP="00714174">
            <w:pPr>
              <w:keepNext/>
              <w:keepLines/>
              <w:spacing w:after="0"/>
              <w:ind w:left="284"/>
              <w:rPr>
                <w:ins w:id="91" w:author="LiuLiang" w:date="2018-02-12T12:40:00Z"/>
                <w:sz w:val="18"/>
              </w:rPr>
            </w:pPr>
            <w:ins w:id="92" w:author="LiuLiang" w:date="2018-02-12T12:41:00Z">
              <w:r w:rsidRPr="00D844D2">
                <w:rPr>
                  <w:sz w:val="18"/>
                </w:rPr>
                <w:t>&gt;&gt;Flow-to-DRB mapping</w:t>
              </w:r>
            </w:ins>
          </w:p>
        </w:tc>
        <w:tc>
          <w:tcPr>
            <w:tcW w:w="1260" w:type="dxa"/>
          </w:tcPr>
          <w:p w:rsidR="00CA3B4B" w:rsidRDefault="00CA3B4B" w:rsidP="00714174">
            <w:pPr>
              <w:keepNext/>
              <w:keepLines/>
              <w:spacing w:after="0"/>
              <w:rPr>
                <w:ins w:id="93" w:author="LiuLiang" w:date="2018-02-12T12:40:00Z"/>
                <w:rFonts w:eastAsiaTheme="minorEastAsia"/>
                <w:sz w:val="18"/>
              </w:rPr>
            </w:pPr>
            <w:ins w:id="94" w:author="LiuLiang" w:date="2018-02-12T12:41:00Z">
              <w:r>
                <w:rPr>
                  <w:rFonts w:eastAsiaTheme="minorEastAsia" w:hint="eastAsia"/>
                  <w:sz w:val="18"/>
                </w:rPr>
                <w:t>O</w:t>
              </w:r>
            </w:ins>
          </w:p>
        </w:tc>
        <w:tc>
          <w:tcPr>
            <w:tcW w:w="82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95" w:author="LiuLiang" w:date="2018-02-12T12:40:00Z"/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687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ns w:id="96" w:author="LiuLiang" w:date="2018-02-12T12:40:00Z"/>
                <w:rFonts w:cs="Arial"/>
                <w:sz w:val="18"/>
                <w:lang w:eastAsia="en-GB"/>
              </w:rPr>
            </w:pPr>
          </w:p>
        </w:tc>
        <w:tc>
          <w:tcPr>
            <w:tcW w:w="1431" w:type="dxa"/>
          </w:tcPr>
          <w:p w:rsidR="00CA3B4B" w:rsidRPr="00D844D2" w:rsidRDefault="00CA3B4B" w:rsidP="00714174">
            <w:pPr>
              <w:keepNext/>
              <w:keepLines/>
              <w:spacing w:after="0"/>
              <w:rPr>
                <w:ins w:id="97" w:author="LiuLiang" w:date="2018-02-12T12:40:00Z"/>
                <w:sz w:val="18"/>
                <w:szCs w:val="18"/>
              </w:rPr>
            </w:pPr>
          </w:p>
        </w:tc>
        <w:tc>
          <w:tcPr>
            <w:tcW w:w="1276" w:type="dxa"/>
          </w:tcPr>
          <w:p w:rsidR="00CA3B4B" w:rsidRPr="00D844D2" w:rsidRDefault="00CA3B4B" w:rsidP="00714174">
            <w:pPr>
              <w:keepNext/>
              <w:keepLines/>
              <w:spacing w:after="0"/>
              <w:jc w:val="center"/>
              <w:rPr>
                <w:ins w:id="98" w:author="LiuLiang" w:date="2018-02-12T12:40:00Z"/>
                <w:sz w:val="18"/>
              </w:rPr>
            </w:pPr>
          </w:p>
        </w:tc>
        <w:tc>
          <w:tcPr>
            <w:tcW w:w="992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ins w:id="99" w:author="LiuLiang" w:date="2018-02-12T12:40:00Z"/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c>
          <w:tcPr>
            <w:tcW w:w="2394" w:type="dxa"/>
          </w:tcPr>
          <w:p w:rsidR="00CA3B4B" w:rsidRPr="00D844D2" w:rsidRDefault="00CA3B4B" w:rsidP="00714174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 xml:space="preserve">&gt;&gt;E-UTRAN </w:t>
            </w:r>
            <w:proofErr w:type="spellStart"/>
            <w:r w:rsidRPr="00C47E09">
              <w:rPr>
                <w:rFonts w:eastAsia="Batang"/>
                <w:bCs/>
                <w:sz w:val="18"/>
                <w:lang w:eastAsia="en-GB"/>
              </w:rPr>
              <w:t>QoS</w:t>
            </w:r>
            <w:proofErr w:type="spellEnd"/>
          </w:p>
        </w:tc>
        <w:tc>
          <w:tcPr>
            <w:tcW w:w="1260" w:type="dxa"/>
          </w:tcPr>
          <w:p w:rsidR="00CA3B4B" w:rsidRDefault="00CA3B4B" w:rsidP="00714174">
            <w:pPr>
              <w:keepNext/>
              <w:keepLines/>
              <w:spacing w:after="0"/>
              <w:rPr>
                <w:rFonts w:eastAsiaTheme="minorEastAsia"/>
                <w:sz w:val="18"/>
              </w:rPr>
            </w:pPr>
            <w:r w:rsidRPr="00C47E09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820" w:type="dxa"/>
          </w:tcPr>
          <w:p w:rsidR="00CA3B4B" w:rsidRPr="00C47E09" w:rsidDel="00FB117F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687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9.3.1.19</w:t>
            </w:r>
          </w:p>
        </w:tc>
        <w:tc>
          <w:tcPr>
            <w:tcW w:w="1431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 xml:space="preserve">Shall be used for EN-DC case to convey E-RAB Level </w:t>
            </w:r>
            <w:proofErr w:type="spellStart"/>
            <w:r w:rsidRPr="00C47E09">
              <w:rPr>
                <w:rFonts w:cs="Arial"/>
                <w:sz w:val="18"/>
                <w:lang w:eastAsia="en-GB"/>
              </w:rPr>
              <w:t>QoS</w:t>
            </w:r>
            <w:proofErr w:type="spellEnd"/>
            <w:r w:rsidRPr="00C47E09">
              <w:rPr>
                <w:rFonts w:cs="Arial"/>
                <w:sz w:val="18"/>
                <w:lang w:eastAsia="en-GB"/>
              </w:rPr>
              <w:t xml:space="preserve"> Parameters</w:t>
            </w:r>
          </w:p>
        </w:tc>
        <w:tc>
          <w:tcPr>
            <w:tcW w:w="1276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992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c>
          <w:tcPr>
            <w:tcW w:w="2394" w:type="dxa"/>
          </w:tcPr>
          <w:p w:rsidR="00CA3B4B" w:rsidRPr="00C47E09" w:rsidRDefault="00CA3B4B" w:rsidP="00714174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&gt;&gt;&gt;Tunnels to Be Setup Item IEs</w:t>
            </w:r>
          </w:p>
        </w:tc>
        <w:tc>
          <w:tcPr>
            <w:tcW w:w="126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82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>1 ..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&lt;</w:t>
            </w:r>
            <w:proofErr w:type="spellStart"/>
            <w:r w:rsidRPr="00C47E09">
              <w:rPr>
                <w:rFonts w:cs="Arial"/>
                <w:i/>
                <w:sz w:val="18"/>
                <w:lang w:eastAsia="en-GB"/>
              </w:rPr>
              <w:t>maxnoofULTunnels</w:t>
            </w:r>
            <w:proofErr w:type="spellEnd"/>
            <w:r w:rsidRPr="00C47E09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687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431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992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c>
          <w:tcPr>
            <w:tcW w:w="2394" w:type="dxa"/>
          </w:tcPr>
          <w:p w:rsidR="00CA3B4B" w:rsidRPr="00C47E09" w:rsidRDefault="00CA3B4B" w:rsidP="00714174">
            <w:pPr>
              <w:keepNext/>
              <w:keepLines/>
              <w:spacing w:after="0"/>
              <w:ind w:left="539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&gt;&gt;&gt;&gt;UL GTP Tunnel Endpoint</w:t>
            </w:r>
          </w:p>
        </w:tc>
        <w:tc>
          <w:tcPr>
            <w:tcW w:w="126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82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687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GTP Tunnel Endpoint</w:t>
            </w:r>
          </w:p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431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proofErr w:type="spellStart"/>
            <w:proofErr w:type="gramStart"/>
            <w:r w:rsidRPr="00C47E09">
              <w:rPr>
                <w:rFonts w:cs="Arial"/>
                <w:sz w:val="18"/>
                <w:lang w:eastAsia="en-GB"/>
              </w:rPr>
              <w:t>gNB</w:t>
            </w:r>
            <w:proofErr w:type="spellEnd"/>
            <w:r w:rsidRPr="00C47E09">
              <w:rPr>
                <w:rFonts w:cs="Arial"/>
                <w:sz w:val="18"/>
                <w:lang w:eastAsia="en-GB"/>
              </w:rPr>
              <w:t>-CU</w:t>
            </w:r>
            <w:proofErr w:type="gramEnd"/>
            <w:r w:rsidRPr="00C47E09">
              <w:rPr>
                <w:rFonts w:cs="Arial"/>
                <w:sz w:val="18"/>
                <w:lang w:eastAsia="en-GB"/>
              </w:rPr>
              <w:t xml:space="preserve"> endpoint of the F1 transport bearer. For delivery of UL PDUs.</w:t>
            </w:r>
          </w:p>
        </w:tc>
        <w:tc>
          <w:tcPr>
            <w:tcW w:w="1276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992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&lt;1..maxnoofSRBs&gt;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A3B4B" w:rsidRPr="00C47E09" w:rsidTr="00714174">
        <w:tc>
          <w:tcPr>
            <w:tcW w:w="2394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DRB to Be Released List</w:t>
            </w:r>
          </w:p>
        </w:tc>
        <w:tc>
          <w:tcPr>
            <w:tcW w:w="126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82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C47E09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687" w:type="dxa"/>
          </w:tcPr>
          <w:p w:rsidR="00CA3B4B" w:rsidRPr="00C47E09" w:rsidRDefault="00CA3B4B" w:rsidP="00714174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431" w:type="dxa"/>
          </w:tcPr>
          <w:p w:rsidR="00CA3B4B" w:rsidRPr="00C47E09" w:rsidRDefault="00CA3B4B" w:rsidP="00714174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76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C47E09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992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CA3B4B" w:rsidRPr="00C47E09" w:rsidTr="00714174">
        <w:trPr>
          <w:trHeight w:val="138"/>
        </w:trPr>
        <w:tc>
          <w:tcPr>
            <w:tcW w:w="2394" w:type="dxa"/>
          </w:tcPr>
          <w:p w:rsidR="00CA3B4B" w:rsidRPr="00C47E09" w:rsidRDefault="00CA3B4B" w:rsidP="00714174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&gt;DRB to Be Released Item IEs</w:t>
            </w:r>
          </w:p>
        </w:tc>
        <w:tc>
          <w:tcPr>
            <w:tcW w:w="126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82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&lt;</w:t>
            </w: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>1 ..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</w:t>
            </w:r>
            <w:proofErr w:type="spellStart"/>
            <w:r w:rsidRPr="00C47E09">
              <w:rPr>
                <w:rFonts w:cs="Arial"/>
                <w:i/>
                <w:sz w:val="18"/>
                <w:lang w:eastAsia="en-GB"/>
              </w:rPr>
              <w:t>maxnoofDRBs</w:t>
            </w:r>
            <w:proofErr w:type="spellEnd"/>
            <w:r w:rsidRPr="00C47E09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687" w:type="dxa"/>
          </w:tcPr>
          <w:p w:rsidR="00CA3B4B" w:rsidRPr="00C47E09" w:rsidRDefault="00CA3B4B" w:rsidP="00714174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431" w:type="dxa"/>
          </w:tcPr>
          <w:p w:rsidR="00CA3B4B" w:rsidRPr="00C47E09" w:rsidRDefault="00CA3B4B" w:rsidP="00714174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76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C47E09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992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A3B4B" w:rsidRPr="00C47E09" w:rsidTr="00714174">
        <w:tc>
          <w:tcPr>
            <w:tcW w:w="2394" w:type="dxa"/>
          </w:tcPr>
          <w:p w:rsidR="00CA3B4B" w:rsidRPr="00C47E09" w:rsidRDefault="00CA3B4B" w:rsidP="00714174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82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687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431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992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</w:tbl>
    <w:p w:rsidR="00CA3B4B" w:rsidRPr="00C47E09" w:rsidRDefault="00CA3B4B" w:rsidP="00CA3B4B">
      <w:pPr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0"/>
      </w:tblGrid>
      <w:tr w:rsidR="00CA3B4B" w:rsidRPr="00C47E09" w:rsidTr="00714174">
        <w:trPr>
          <w:jc w:val="center"/>
        </w:trPr>
        <w:tc>
          <w:tcPr>
            <w:tcW w:w="3686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C47E09">
              <w:rPr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CA3B4B" w:rsidRPr="00C47E09" w:rsidRDefault="00CA3B4B" w:rsidP="0071417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C47E09">
              <w:rPr>
                <w:b/>
                <w:sz w:val="18"/>
              </w:rPr>
              <w:t>Explanation</w:t>
            </w:r>
          </w:p>
        </w:tc>
      </w:tr>
      <w:tr w:rsidR="00CA3B4B" w:rsidRPr="00C47E09" w:rsidTr="00714174">
        <w:trPr>
          <w:jc w:val="center"/>
        </w:trPr>
        <w:tc>
          <w:tcPr>
            <w:tcW w:w="3686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C47E09">
              <w:rPr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rFonts w:hint="eastAsia"/>
                <w:sz w:val="18"/>
              </w:rPr>
              <w:t xml:space="preserve">Maximum no. of </w:t>
            </w:r>
            <w:proofErr w:type="spellStart"/>
            <w:r w:rsidRPr="00C47E09">
              <w:rPr>
                <w:rFonts w:hint="eastAsia"/>
                <w:sz w:val="18"/>
              </w:rPr>
              <w:t>SCells</w:t>
            </w:r>
            <w:proofErr w:type="spellEnd"/>
            <w:r w:rsidRPr="00C47E09">
              <w:rPr>
                <w:rFonts w:hint="eastAsia"/>
                <w:sz w:val="18"/>
              </w:rPr>
              <w:t xml:space="preserve"> </w:t>
            </w:r>
            <w:r w:rsidRPr="00C47E09">
              <w:rPr>
                <w:sz w:val="18"/>
              </w:rPr>
              <w:t>allowed towards one UE, the maximum value is 64.</w:t>
            </w:r>
          </w:p>
        </w:tc>
      </w:tr>
      <w:tr w:rsidR="00CA3B4B" w:rsidRPr="00C47E09" w:rsidTr="00714174">
        <w:trPr>
          <w:jc w:val="center"/>
        </w:trPr>
        <w:tc>
          <w:tcPr>
            <w:tcW w:w="3686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C47E09">
              <w:rPr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sz w:val="18"/>
              </w:rPr>
              <w:t xml:space="preserve">Maximum no. of SRB allowed towards one UE, the maximum value is 8. </w:t>
            </w:r>
          </w:p>
        </w:tc>
      </w:tr>
      <w:tr w:rsidR="00CA3B4B" w:rsidRPr="00C47E09" w:rsidTr="00714174">
        <w:trPr>
          <w:jc w:val="center"/>
        </w:trPr>
        <w:tc>
          <w:tcPr>
            <w:tcW w:w="3686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C47E09">
              <w:rPr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sz w:val="18"/>
              </w:rPr>
              <w:t xml:space="preserve">Maximum no. of DRB allowed towards one UE, the maximum value is 64. </w:t>
            </w:r>
          </w:p>
        </w:tc>
      </w:tr>
      <w:tr w:rsidR="00CA3B4B" w:rsidRPr="00C47E09" w:rsidTr="00714174">
        <w:trPr>
          <w:jc w:val="center"/>
        </w:trPr>
        <w:tc>
          <w:tcPr>
            <w:tcW w:w="3686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C47E09">
              <w:rPr>
                <w:sz w:val="18"/>
              </w:rPr>
              <w:t>maxnoofDLTunnels</w:t>
            </w:r>
            <w:proofErr w:type="spellEnd"/>
          </w:p>
        </w:tc>
        <w:tc>
          <w:tcPr>
            <w:tcW w:w="5670" w:type="dxa"/>
          </w:tcPr>
          <w:p w:rsidR="00CA3B4B" w:rsidRPr="00C47E09" w:rsidRDefault="00CA3B4B" w:rsidP="00714174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Maximum no. of tunnels allowed towards one DRB, the maximum value is 2.</w:t>
            </w:r>
          </w:p>
        </w:tc>
      </w:tr>
      <w:bookmarkEnd w:id="15"/>
      <w:bookmarkEnd w:id="16"/>
      <w:bookmarkEnd w:id="17"/>
      <w:bookmarkEnd w:id="29"/>
      <w:bookmarkEnd w:id="30"/>
      <w:bookmarkEnd w:id="31"/>
    </w:tbl>
    <w:p w:rsidR="00CA3B4B" w:rsidRDefault="00CA3B4B" w:rsidP="00CA3B4B">
      <w:pPr>
        <w:rPr>
          <w:rFonts w:eastAsia="宋体"/>
          <w:i/>
          <w:color w:val="FF0000"/>
          <w:sz w:val="24"/>
          <w:szCs w:val="24"/>
        </w:rPr>
      </w:pPr>
    </w:p>
    <w:p w:rsidR="00CA3B4B" w:rsidRPr="00067AAD" w:rsidRDefault="00CA3B4B" w:rsidP="00CA3B4B">
      <w:pPr>
        <w:jc w:val="center"/>
        <w:rPr>
          <w:rFonts w:eastAsiaTheme="minorEastAsia"/>
          <w:i/>
          <w:color w:val="FF0000"/>
          <w:sz w:val="24"/>
          <w:szCs w:val="24"/>
        </w:rPr>
      </w:pPr>
      <w:r>
        <w:rPr>
          <w:rFonts w:eastAsiaTheme="minorEastAsia" w:hint="eastAsia"/>
          <w:i/>
          <w:color w:val="FF0000"/>
          <w:sz w:val="24"/>
          <w:szCs w:val="24"/>
        </w:rPr>
        <w:t>-----------------------------------</w:t>
      </w:r>
      <w:r w:rsidRPr="00067AAD">
        <w:rPr>
          <w:i/>
          <w:color w:val="FF0000"/>
          <w:sz w:val="24"/>
          <w:szCs w:val="24"/>
        </w:rPr>
        <w:t>----</w:t>
      </w:r>
      <w:r>
        <w:rPr>
          <w:rFonts w:eastAsiaTheme="minorEastAsia" w:hint="eastAsia"/>
          <w:i/>
          <w:color w:val="FF0000"/>
          <w:sz w:val="24"/>
          <w:szCs w:val="24"/>
        </w:rPr>
        <w:t>---</w:t>
      </w:r>
      <w:r w:rsidRPr="00067AAD">
        <w:rPr>
          <w:i/>
          <w:color w:val="FF0000"/>
          <w:sz w:val="24"/>
          <w:szCs w:val="24"/>
        </w:rPr>
        <w:t>--</w:t>
      </w:r>
      <w:r>
        <w:rPr>
          <w:rFonts w:eastAsiaTheme="minorEastAsia" w:hint="eastAsia"/>
          <w:i/>
          <w:color w:val="FF0000"/>
          <w:sz w:val="24"/>
          <w:szCs w:val="24"/>
        </w:rPr>
        <w:t>--</w:t>
      </w:r>
      <w:r w:rsidRPr="00067AAD">
        <w:rPr>
          <w:i/>
          <w:color w:val="FF0000"/>
          <w:sz w:val="24"/>
          <w:szCs w:val="24"/>
        </w:rPr>
        <w:t>-</w:t>
      </w:r>
      <w:r>
        <w:rPr>
          <w:rFonts w:eastAsiaTheme="minorEastAsia" w:hint="eastAsia"/>
          <w:i/>
          <w:color w:val="FF0000"/>
          <w:sz w:val="24"/>
          <w:szCs w:val="24"/>
        </w:rPr>
        <w:t>End of</w:t>
      </w:r>
      <w:r w:rsidRPr="00067AAD">
        <w:rPr>
          <w:i/>
          <w:color w:val="FF0000"/>
          <w:sz w:val="24"/>
          <w:szCs w:val="24"/>
        </w:rPr>
        <w:t xml:space="preserve"> the c</w:t>
      </w:r>
      <w:r>
        <w:rPr>
          <w:i/>
          <w:color w:val="FF0000"/>
          <w:sz w:val="24"/>
          <w:szCs w:val="24"/>
        </w:rPr>
        <w:t xml:space="preserve">hange </w:t>
      </w:r>
      <w:r w:rsidRPr="00067AAD">
        <w:rPr>
          <w:i/>
          <w:color w:val="FF0000"/>
          <w:sz w:val="24"/>
          <w:szCs w:val="24"/>
        </w:rPr>
        <w:t>-----</w:t>
      </w:r>
      <w:r>
        <w:rPr>
          <w:rFonts w:eastAsiaTheme="minorEastAsia" w:hint="eastAsia"/>
          <w:i/>
          <w:color w:val="FF0000"/>
          <w:sz w:val="24"/>
          <w:szCs w:val="24"/>
        </w:rPr>
        <w:t>----------</w:t>
      </w:r>
      <w:r w:rsidRPr="00067AAD">
        <w:rPr>
          <w:i/>
          <w:color w:val="FF0000"/>
          <w:sz w:val="24"/>
          <w:szCs w:val="24"/>
        </w:rPr>
        <w:t>---------</w:t>
      </w:r>
      <w:r>
        <w:rPr>
          <w:rFonts w:eastAsiaTheme="minorEastAsia" w:hint="eastAsia"/>
          <w:i/>
          <w:color w:val="FF0000"/>
          <w:sz w:val="24"/>
          <w:szCs w:val="24"/>
        </w:rPr>
        <w:t>--------------------</w:t>
      </w:r>
    </w:p>
    <w:p w:rsidR="00CA3B4B" w:rsidRPr="004A1F55" w:rsidRDefault="00CA3B4B" w:rsidP="00CA3B4B">
      <w:pPr>
        <w:pStyle w:val="Reference"/>
        <w:numPr>
          <w:ilvl w:val="0"/>
          <w:numId w:val="0"/>
        </w:numPr>
        <w:rPr>
          <w:rFonts w:ascii="Times New Roman" w:hAnsi="Times New Roman"/>
          <w:highlight w:val="yellow"/>
        </w:rPr>
      </w:pPr>
    </w:p>
    <w:p w:rsidR="00DD64B4" w:rsidRPr="00DD64B4" w:rsidRDefault="00DD64B4" w:rsidP="009451CC">
      <w:pPr>
        <w:pStyle w:val="Reference"/>
        <w:numPr>
          <w:ilvl w:val="0"/>
          <w:numId w:val="0"/>
        </w:numPr>
        <w:rPr>
          <w:rFonts w:ascii="Times New Roman" w:hAnsi="Times New Roman"/>
        </w:rPr>
      </w:pPr>
    </w:p>
    <w:sectPr w:rsidR="00DD64B4" w:rsidRPr="00DD64B4" w:rsidSect="00623E59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3E8" w:rsidRDefault="008F23E8">
      <w:r>
        <w:separator/>
      </w:r>
    </w:p>
  </w:endnote>
  <w:endnote w:type="continuationSeparator" w:id="0">
    <w:p w:rsidR="008F23E8" w:rsidRDefault="008F2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854" w:rsidRPr="00287409" w:rsidRDefault="00784854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3E8" w:rsidRDefault="008F23E8">
      <w:r>
        <w:separator/>
      </w:r>
    </w:p>
  </w:footnote>
  <w:footnote w:type="continuationSeparator" w:id="0">
    <w:p w:rsidR="008F23E8" w:rsidRDefault="008F23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854" w:rsidRDefault="00784854">
    <w:r>
      <w:t xml:space="preserve">Page </w:t>
    </w:r>
    <w:r w:rsidR="00B233D0">
      <w:fldChar w:fldCharType="begin"/>
    </w:r>
    <w:r w:rsidR="00CF3220">
      <w:instrText>PAGE</w:instrText>
    </w:r>
    <w:r w:rsidR="00B233D0">
      <w:fldChar w:fldCharType="separate"/>
    </w:r>
    <w:r>
      <w:t>4</w:t>
    </w:r>
    <w:r w:rsidR="00B233D0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4971"/>
        </w:tabs>
        <w:ind w:left="4971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BC0DDB"/>
    <w:multiLevelType w:val="hybridMultilevel"/>
    <w:tmpl w:val="808C08B0"/>
    <w:lvl w:ilvl="0" w:tplc="B7363B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9A292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C6C44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ACE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4185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ADE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307A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64CCF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8E8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026969"/>
    <w:multiLevelType w:val="hybridMultilevel"/>
    <w:tmpl w:val="F6248380"/>
    <w:lvl w:ilvl="0" w:tplc="E1CCFCC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CCF2B69"/>
    <w:multiLevelType w:val="hybridMultilevel"/>
    <w:tmpl w:val="09B49C8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DBB1237"/>
    <w:multiLevelType w:val="multilevel"/>
    <w:tmpl w:val="1234B544"/>
    <w:lvl w:ilvl="0">
      <w:start w:val="1"/>
      <w:numFmt w:val="decimal"/>
      <w:lvlText w:val="%1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eastAsia="宋体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0">
    <w:nsid w:val="2F3676E8"/>
    <w:multiLevelType w:val="hybridMultilevel"/>
    <w:tmpl w:val="0B284BE8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AD2427"/>
    <w:multiLevelType w:val="hybridMultilevel"/>
    <w:tmpl w:val="6F963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0872B2"/>
    <w:multiLevelType w:val="hybridMultilevel"/>
    <w:tmpl w:val="C25CE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9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B6E0555"/>
    <w:multiLevelType w:val="hybridMultilevel"/>
    <w:tmpl w:val="7CF8C728"/>
    <w:lvl w:ilvl="0" w:tplc="EAFC6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1230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EED9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1A3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4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C7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2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67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48A9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965D20"/>
    <w:multiLevelType w:val="hybridMultilevel"/>
    <w:tmpl w:val="B2EA71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0DB30A9"/>
    <w:multiLevelType w:val="hybridMultilevel"/>
    <w:tmpl w:val="DCEE19A0"/>
    <w:lvl w:ilvl="0" w:tplc="54605A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CA3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66F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E4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30F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EAF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983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EEB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5C32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0FF1289"/>
    <w:multiLevelType w:val="hybridMultilevel"/>
    <w:tmpl w:val="7338AB8C"/>
    <w:lvl w:ilvl="0" w:tplc="ED8A4D0E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5101505E"/>
    <w:multiLevelType w:val="hybridMultilevel"/>
    <w:tmpl w:val="6C28A41A"/>
    <w:lvl w:ilvl="0" w:tplc="6C9282D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CC487BD2" w:tentative="1">
      <w:start w:val="1"/>
      <w:numFmt w:val="lowerLetter"/>
      <w:lvlText w:val="%2."/>
      <w:lvlJc w:val="left"/>
      <w:pPr>
        <w:ind w:left="1440" w:hanging="360"/>
      </w:pPr>
    </w:lvl>
    <w:lvl w:ilvl="2" w:tplc="A7BEABDC" w:tentative="1">
      <w:start w:val="1"/>
      <w:numFmt w:val="lowerRoman"/>
      <w:lvlText w:val="%3."/>
      <w:lvlJc w:val="right"/>
      <w:pPr>
        <w:ind w:left="2160" w:hanging="180"/>
      </w:pPr>
    </w:lvl>
    <w:lvl w:ilvl="3" w:tplc="C7E43118" w:tentative="1">
      <w:start w:val="1"/>
      <w:numFmt w:val="decimal"/>
      <w:lvlText w:val="%4."/>
      <w:lvlJc w:val="left"/>
      <w:pPr>
        <w:ind w:left="2880" w:hanging="360"/>
      </w:pPr>
    </w:lvl>
    <w:lvl w:ilvl="4" w:tplc="D66A595E" w:tentative="1">
      <w:start w:val="1"/>
      <w:numFmt w:val="lowerLetter"/>
      <w:lvlText w:val="%5."/>
      <w:lvlJc w:val="left"/>
      <w:pPr>
        <w:ind w:left="3600" w:hanging="360"/>
      </w:pPr>
    </w:lvl>
    <w:lvl w:ilvl="5" w:tplc="0766106C" w:tentative="1">
      <w:start w:val="1"/>
      <w:numFmt w:val="lowerRoman"/>
      <w:lvlText w:val="%6."/>
      <w:lvlJc w:val="right"/>
      <w:pPr>
        <w:ind w:left="4320" w:hanging="180"/>
      </w:pPr>
    </w:lvl>
    <w:lvl w:ilvl="6" w:tplc="4EE4E9EA" w:tentative="1">
      <w:start w:val="1"/>
      <w:numFmt w:val="decimal"/>
      <w:lvlText w:val="%7."/>
      <w:lvlJc w:val="left"/>
      <w:pPr>
        <w:ind w:left="5040" w:hanging="360"/>
      </w:pPr>
    </w:lvl>
    <w:lvl w:ilvl="7" w:tplc="713812B2" w:tentative="1">
      <w:start w:val="1"/>
      <w:numFmt w:val="lowerLetter"/>
      <w:lvlText w:val="%8."/>
      <w:lvlJc w:val="left"/>
      <w:pPr>
        <w:ind w:left="5760" w:hanging="360"/>
      </w:pPr>
    </w:lvl>
    <w:lvl w:ilvl="8" w:tplc="8EB2A9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A344D6"/>
    <w:multiLevelType w:val="hybridMultilevel"/>
    <w:tmpl w:val="764CDAD2"/>
    <w:lvl w:ilvl="0" w:tplc="041D0011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7F52A81"/>
    <w:multiLevelType w:val="hybridMultilevel"/>
    <w:tmpl w:val="A016EECC"/>
    <w:lvl w:ilvl="0" w:tplc="04090019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851E1F"/>
    <w:multiLevelType w:val="hybridMultilevel"/>
    <w:tmpl w:val="A132A3A0"/>
    <w:lvl w:ilvl="0" w:tplc="DB84F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0BE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22B1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98A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A03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62E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604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252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1082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F0C7F14"/>
    <w:multiLevelType w:val="hybridMultilevel"/>
    <w:tmpl w:val="C8BC53FC"/>
    <w:lvl w:ilvl="0" w:tplc="901E4CC4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13145A1"/>
    <w:multiLevelType w:val="hybridMultilevel"/>
    <w:tmpl w:val="C36479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14C4024"/>
    <w:multiLevelType w:val="hybridMultilevel"/>
    <w:tmpl w:val="20F0F894"/>
    <w:lvl w:ilvl="0" w:tplc="04090011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779288C"/>
    <w:multiLevelType w:val="hybridMultilevel"/>
    <w:tmpl w:val="74CE719A"/>
    <w:lvl w:ilvl="0" w:tplc="041D000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1D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3029BA"/>
    <w:multiLevelType w:val="hybridMultilevel"/>
    <w:tmpl w:val="69D223D8"/>
    <w:lvl w:ilvl="0" w:tplc="04090001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E9C7F45"/>
    <w:multiLevelType w:val="hybridMultilevel"/>
    <w:tmpl w:val="98BAAB44"/>
    <w:lvl w:ilvl="0" w:tplc="4542683E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4"/>
  </w:num>
  <w:num w:numId="4">
    <w:abstractNumId w:val="16"/>
  </w:num>
  <w:num w:numId="5">
    <w:abstractNumId w:val="11"/>
  </w:num>
  <w:num w:numId="6">
    <w:abstractNumId w:val="17"/>
  </w:num>
  <w:num w:numId="7">
    <w:abstractNumId w:val="27"/>
  </w:num>
  <w:num w:numId="8">
    <w:abstractNumId w:val="12"/>
  </w:num>
  <w:num w:numId="9">
    <w:abstractNumId w:val="2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2"/>
  </w:num>
  <w:num w:numId="13">
    <w:abstractNumId w:val="24"/>
  </w:num>
  <w:num w:numId="14">
    <w:abstractNumId w:val="31"/>
  </w:num>
  <w:num w:numId="15">
    <w:abstractNumId w:val="5"/>
  </w:num>
  <w:num w:numId="16">
    <w:abstractNumId w:val="19"/>
  </w:num>
  <w:num w:numId="17">
    <w:abstractNumId w:val="18"/>
  </w:num>
  <w:num w:numId="18">
    <w:abstractNumId w:val="33"/>
  </w:num>
  <w:num w:numId="19">
    <w:abstractNumId w:val="22"/>
  </w:num>
  <w:num w:numId="20">
    <w:abstractNumId w:val="29"/>
  </w:num>
  <w:num w:numId="21">
    <w:abstractNumId w:val="3"/>
  </w:num>
  <w:num w:numId="22">
    <w:abstractNumId w:val="32"/>
  </w:num>
  <w:num w:numId="23">
    <w:abstractNumId w:val="4"/>
  </w:num>
  <w:num w:numId="24">
    <w:abstractNumId w:val="0"/>
  </w:num>
  <w:num w:numId="25">
    <w:abstractNumId w:val="1"/>
  </w:num>
  <w:num w:numId="26">
    <w:abstractNumId w:val="34"/>
  </w:num>
  <w:num w:numId="27">
    <w:abstractNumId w:val="10"/>
  </w:num>
  <w:num w:numId="28">
    <w:abstractNumId w:val="15"/>
  </w:num>
  <w:num w:numId="29">
    <w:abstractNumId w:val="7"/>
  </w:num>
  <w:num w:numId="30">
    <w:abstractNumId w:val="6"/>
  </w:num>
  <w:num w:numId="31">
    <w:abstractNumId w:val="9"/>
  </w:num>
  <w:num w:numId="32">
    <w:abstractNumId w:val="13"/>
  </w:num>
  <w:num w:numId="33">
    <w:abstractNumId w:val="28"/>
  </w:num>
  <w:num w:numId="34">
    <w:abstractNumId w:val="23"/>
  </w:num>
  <w:num w:numId="35">
    <w:abstractNumId w:val="20"/>
  </w:num>
  <w:num w:numId="36">
    <w:abstractNumId w:val="30"/>
  </w:num>
  <w:num w:numId="37">
    <w:abstractNumId w:val="8"/>
  </w:num>
  <w:num w:numId="38">
    <w:abstractNumId w:val="2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264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6E1"/>
    <w:rsid w:val="000011AE"/>
    <w:rsid w:val="00002A37"/>
    <w:rsid w:val="00006446"/>
    <w:rsid w:val="000067C7"/>
    <w:rsid w:val="00006896"/>
    <w:rsid w:val="00007CDC"/>
    <w:rsid w:val="00011267"/>
    <w:rsid w:val="00011B28"/>
    <w:rsid w:val="00014A5E"/>
    <w:rsid w:val="00015D15"/>
    <w:rsid w:val="0001659A"/>
    <w:rsid w:val="0002103E"/>
    <w:rsid w:val="00021B64"/>
    <w:rsid w:val="00021BDB"/>
    <w:rsid w:val="00023A51"/>
    <w:rsid w:val="00025133"/>
    <w:rsid w:val="0002564D"/>
    <w:rsid w:val="00025734"/>
    <w:rsid w:val="000258D7"/>
    <w:rsid w:val="00025ECA"/>
    <w:rsid w:val="00027857"/>
    <w:rsid w:val="00027939"/>
    <w:rsid w:val="00030413"/>
    <w:rsid w:val="00031DF0"/>
    <w:rsid w:val="000325B8"/>
    <w:rsid w:val="00032D51"/>
    <w:rsid w:val="00033B56"/>
    <w:rsid w:val="00034B21"/>
    <w:rsid w:val="00034C15"/>
    <w:rsid w:val="00035689"/>
    <w:rsid w:val="000369C9"/>
    <w:rsid w:val="00036BA1"/>
    <w:rsid w:val="000377D7"/>
    <w:rsid w:val="00040C8B"/>
    <w:rsid w:val="00041C0A"/>
    <w:rsid w:val="000422E2"/>
    <w:rsid w:val="00042F22"/>
    <w:rsid w:val="000444EF"/>
    <w:rsid w:val="00046607"/>
    <w:rsid w:val="00050902"/>
    <w:rsid w:val="00052A07"/>
    <w:rsid w:val="00052A53"/>
    <w:rsid w:val="000534E3"/>
    <w:rsid w:val="0005476A"/>
    <w:rsid w:val="0005606A"/>
    <w:rsid w:val="00056F07"/>
    <w:rsid w:val="00057117"/>
    <w:rsid w:val="000577AC"/>
    <w:rsid w:val="000608D6"/>
    <w:rsid w:val="000612AF"/>
    <w:rsid w:val="000616E7"/>
    <w:rsid w:val="00061701"/>
    <w:rsid w:val="0006227A"/>
    <w:rsid w:val="00064870"/>
    <w:rsid w:val="0006487E"/>
    <w:rsid w:val="000651F1"/>
    <w:rsid w:val="00065435"/>
    <w:rsid w:val="00065E1A"/>
    <w:rsid w:val="000661BA"/>
    <w:rsid w:val="000715C7"/>
    <w:rsid w:val="00071888"/>
    <w:rsid w:val="00072042"/>
    <w:rsid w:val="00072EB6"/>
    <w:rsid w:val="000736BD"/>
    <w:rsid w:val="000746C0"/>
    <w:rsid w:val="000755AB"/>
    <w:rsid w:val="00076211"/>
    <w:rsid w:val="000763DE"/>
    <w:rsid w:val="00077BBC"/>
    <w:rsid w:val="00077C7E"/>
    <w:rsid w:val="00077E5F"/>
    <w:rsid w:val="0008036A"/>
    <w:rsid w:val="00081AE6"/>
    <w:rsid w:val="000841D3"/>
    <w:rsid w:val="00085571"/>
    <w:rsid w:val="000855EB"/>
    <w:rsid w:val="00085B52"/>
    <w:rsid w:val="000866F2"/>
    <w:rsid w:val="0009009F"/>
    <w:rsid w:val="00090368"/>
    <w:rsid w:val="00090F5D"/>
    <w:rsid w:val="00091557"/>
    <w:rsid w:val="000924C1"/>
    <w:rsid w:val="000924F0"/>
    <w:rsid w:val="00092C82"/>
    <w:rsid w:val="00093400"/>
    <w:rsid w:val="00093474"/>
    <w:rsid w:val="00093FBE"/>
    <w:rsid w:val="000945DE"/>
    <w:rsid w:val="0009500E"/>
    <w:rsid w:val="000950AB"/>
    <w:rsid w:val="0009510F"/>
    <w:rsid w:val="00096C0E"/>
    <w:rsid w:val="00096E3E"/>
    <w:rsid w:val="0009792F"/>
    <w:rsid w:val="000A00ED"/>
    <w:rsid w:val="000A158C"/>
    <w:rsid w:val="000A1593"/>
    <w:rsid w:val="000A1B7B"/>
    <w:rsid w:val="000A2720"/>
    <w:rsid w:val="000A288D"/>
    <w:rsid w:val="000A3F13"/>
    <w:rsid w:val="000A56F2"/>
    <w:rsid w:val="000B2084"/>
    <w:rsid w:val="000B25C6"/>
    <w:rsid w:val="000B2719"/>
    <w:rsid w:val="000B3398"/>
    <w:rsid w:val="000B3A8F"/>
    <w:rsid w:val="000B4AB9"/>
    <w:rsid w:val="000B4B3A"/>
    <w:rsid w:val="000B58C3"/>
    <w:rsid w:val="000B5969"/>
    <w:rsid w:val="000B61E9"/>
    <w:rsid w:val="000B6E91"/>
    <w:rsid w:val="000C12C9"/>
    <w:rsid w:val="000C1434"/>
    <w:rsid w:val="000C165A"/>
    <w:rsid w:val="000C2E19"/>
    <w:rsid w:val="000C3634"/>
    <w:rsid w:val="000C5B3C"/>
    <w:rsid w:val="000C6944"/>
    <w:rsid w:val="000C7C3B"/>
    <w:rsid w:val="000C7FA2"/>
    <w:rsid w:val="000D0D07"/>
    <w:rsid w:val="000D456A"/>
    <w:rsid w:val="000D4797"/>
    <w:rsid w:val="000D5606"/>
    <w:rsid w:val="000D5960"/>
    <w:rsid w:val="000D5E76"/>
    <w:rsid w:val="000D5FA9"/>
    <w:rsid w:val="000E0527"/>
    <w:rsid w:val="000E052E"/>
    <w:rsid w:val="000E07EC"/>
    <w:rsid w:val="000E16CF"/>
    <w:rsid w:val="000E1E92"/>
    <w:rsid w:val="000E2963"/>
    <w:rsid w:val="000E30F4"/>
    <w:rsid w:val="000E4324"/>
    <w:rsid w:val="000E5B29"/>
    <w:rsid w:val="000F06D6"/>
    <w:rsid w:val="000F0EB1"/>
    <w:rsid w:val="000F1106"/>
    <w:rsid w:val="000F39D5"/>
    <w:rsid w:val="000F3B5F"/>
    <w:rsid w:val="000F3BE9"/>
    <w:rsid w:val="000F3F6C"/>
    <w:rsid w:val="000F685D"/>
    <w:rsid w:val="000F6DF3"/>
    <w:rsid w:val="000F7F55"/>
    <w:rsid w:val="001005FF"/>
    <w:rsid w:val="00100A09"/>
    <w:rsid w:val="00100B03"/>
    <w:rsid w:val="00102F97"/>
    <w:rsid w:val="00105E6A"/>
    <w:rsid w:val="001062FB"/>
    <w:rsid w:val="001063E6"/>
    <w:rsid w:val="0010701F"/>
    <w:rsid w:val="00110CC3"/>
    <w:rsid w:val="0011104E"/>
    <w:rsid w:val="00111A4B"/>
    <w:rsid w:val="00112F08"/>
    <w:rsid w:val="00113CF4"/>
    <w:rsid w:val="001153EA"/>
    <w:rsid w:val="00115643"/>
    <w:rsid w:val="00116765"/>
    <w:rsid w:val="00116FC2"/>
    <w:rsid w:val="001207A2"/>
    <w:rsid w:val="00120A07"/>
    <w:rsid w:val="001219F5"/>
    <w:rsid w:val="00121A20"/>
    <w:rsid w:val="001229F0"/>
    <w:rsid w:val="00122F2E"/>
    <w:rsid w:val="0012377F"/>
    <w:rsid w:val="00123EBA"/>
    <w:rsid w:val="00124314"/>
    <w:rsid w:val="00124CAF"/>
    <w:rsid w:val="00125221"/>
    <w:rsid w:val="00126B4A"/>
    <w:rsid w:val="00127FF6"/>
    <w:rsid w:val="00132E48"/>
    <w:rsid w:val="00132FD0"/>
    <w:rsid w:val="001344C0"/>
    <w:rsid w:val="001346FA"/>
    <w:rsid w:val="00135252"/>
    <w:rsid w:val="00137AB5"/>
    <w:rsid w:val="00137F0B"/>
    <w:rsid w:val="00140D08"/>
    <w:rsid w:val="001422D4"/>
    <w:rsid w:val="00142899"/>
    <w:rsid w:val="00145C67"/>
    <w:rsid w:val="00147EAC"/>
    <w:rsid w:val="0015067B"/>
    <w:rsid w:val="00151577"/>
    <w:rsid w:val="00151842"/>
    <w:rsid w:val="00151988"/>
    <w:rsid w:val="00151E23"/>
    <w:rsid w:val="001526E0"/>
    <w:rsid w:val="00153D9A"/>
    <w:rsid w:val="001551B5"/>
    <w:rsid w:val="00155A17"/>
    <w:rsid w:val="00156627"/>
    <w:rsid w:val="00157087"/>
    <w:rsid w:val="001578A2"/>
    <w:rsid w:val="00157BCA"/>
    <w:rsid w:val="00157F3B"/>
    <w:rsid w:val="001603C5"/>
    <w:rsid w:val="00161144"/>
    <w:rsid w:val="00163233"/>
    <w:rsid w:val="0016332A"/>
    <w:rsid w:val="0016400E"/>
    <w:rsid w:val="0016425E"/>
    <w:rsid w:val="001643A8"/>
    <w:rsid w:val="00164F89"/>
    <w:rsid w:val="001659C1"/>
    <w:rsid w:val="0016747A"/>
    <w:rsid w:val="001679B1"/>
    <w:rsid w:val="00170421"/>
    <w:rsid w:val="00173A8E"/>
    <w:rsid w:val="00173F30"/>
    <w:rsid w:val="0017425F"/>
    <w:rsid w:val="00174D0E"/>
    <w:rsid w:val="00177795"/>
    <w:rsid w:val="0018143F"/>
    <w:rsid w:val="00181ABD"/>
    <w:rsid w:val="00182C9D"/>
    <w:rsid w:val="00183F64"/>
    <w:rsid w:val="00184C71"/>
    <w:rsid w:val="001865BC"/>
    <w:rsid w:val="00190AC1"/>
    <w:rsid w:val="00192A94"/>
    <w:rsid w:val="0019341A"/>
    <w:rsid w:val="001937EC"/>
    <w:rsid w:val="00195A59"/>
    <w:rsid w:val="00197318"/>
    <w:rsid w:val="00197DF9"/>
    <w:rsid w:val="001A032B"/>
    <w:rsid w:val="001A039B"/>
    <w:rsid w:val="001A11CE"/>
    <w:rsid w:val="001A1987"/>
    <w:rsid w:val="001A1F12"/>
    <w:rsid w:val="001A2564"/>
    <w:rsid w:val="001A5480"/>
    <w:rsid w:val="001A6058"/>
    <w:rsid w:val="001A6173"/>
    <w:rsid w:val="001A6853"/>
    <w:rsid w:val="001A6CBA"/>
    <w:rsid w:val="001B06FA"/>
    <w:rsid w:val="001B0D97"/>
    <w:rsid w:val="001B2BA6"/>
    <w:rsid w:val="001B2E91"/>
    <w:rsid w:val="001B5A5D"/>
    <w:rsid w:val="001B5B8A"/>
    <w:rsid w:val="001B5E6F"/>
    <w:rsid w:val="001B6DEF"/>
    <w:rsid w:val="001B7568"/>
    <w:rsid w:val="001B76F1"/>
    <w:rsid w:val="001C1CE5"/>
    <w:rsid w:val="001C3CCA"/>
    <w:rsid w:val="001C3D2A"/>
    <w:rsid w:val="001C3F8F"/>
    <w:rsid w:val="001C5D1E"/>
    <w:rsid w:val="001C63C3"/>
    <w:rsid w:val="001C6495"/>
    <w:rsid w:val="001C6F67"/>
    <w:rsid w:val="001C73B0"/>
    <w:rsid w:val="001C7A2C"/>
    <w:rsid w:val="001D09DF"/>
    <w:rsid w:val="001D39D2"/>
    <w:rsid w:val="001D51BA"/>
    <w:rsid w:val="001D5DBF"/>
    <w:rsid w:val="001D6342"/>
    <w:rsid w:val="001D6410"/>
    <w:rsid w:val="001D6D53"/>
    <w:rsid w:val="001E210A"/>
    <w:rsid w:val="001E2DC6"/>
    <w:rsid w:val="001E3012"/>
    <w:rsid w:val="001E32AC"/>
    <w:rsid w:val="001E3E8B"/>
    <w:rsid w:val="001E47C6"/>
    <w:rsid w:val="001E5394"/>
    <w:rsid w:val="001E58E2"/>
    <w:rsid w:val="001E7AED"/>
    <w:rsid w:val="001F1662"/>
    <w:rsid w:val="001F371C"/>
    <w:rsid w:val="001F3916"/>
    <w:rsid w:val="001F54C5"/>
    <w:rsid w:val="001F662C"/>
    <w:rsid w:val="001F7040"/>
    <w:rsid w:val="001F7074"/>
    <w:rsid w:val="001F772B"/>
    <w:rsid w:val="00200490"/>
    <w:rsid w:val="00201817"/>
    <w:rsid w:val="00201D4D"/>
    <w:rsid w:val="00201F3A"/>
    <w:rsid w:val="00202B5D"/>
    <w:rsid w:val="00203F96"/>
    <w:rsid w:val="00204DD4"/>
    <w:rsid w:val="00206177"/>
    <w:rsid w:val="002069B2"/>
    <w:rsid w:val="00207DD5"/>
    <w:rsid w:val="00207FA3"/>
    <w:rsid w:val="0021125E"/>
    <w:rsid w:val="00212001"/>
    <w:rsid w:val="0021343C"/>
    <w:rsid w:val="00214DA8"/>
    <w:rsid w:val="00214DE8"/>
    <w:rsid w:val="00215423"/>
    <w:rsid w:val="00215504"/>
    <w:rsid w:val="002158FA"/>
    <w:rsid w:val="00215BDF"/>
    <w:rsid w:val="00217A12"/>
    <w:rsid w:val="00220600"/>
    <w:rsid w:val="00221ED6"/>
    <w:rsid w:val="002224DB"/>
    <w:rsid w:val="00223FCB"/>
    <w:rsid w:val="00224FD7"/>
    <w:rsid w:val="002252C3"/>
    <w:rsid w:val="00225A71"/>
    <w:rsid w:val="00225C54"/>
    <w:rsid w:val="00230765"/>
    <w:rsid w:val="00230AD0"/>
    <w:rsid w:val="002319E4"/>
    <w:rsid w:val="00231CF8"/>
    <w:rsid w:val="00232648"/>
    <w:rsid w:val="00233146"/>
    <w:rsid w:val="0023371D"/>
    <w:rsid w:val="00233778"/>
    <w:rsid w:val="0023432A"/>
    <w:rsid w:val="0023489E"/>
    <w:rsid w:val="00235632"/>
    <w:rsid w:val="00235872"/>
    <w:rsid w:val="00235E23"/>
    <w:rsid w:val="00235EAA"/>
    <w:rsid w:val="00237888"/>
    <w:rsid w:val="002411C3"/>
    <w:rsid w:val="00241559"/>
    <w:rsid w:val="0024275B"/>
    <w:rsid w:val="002435B3"/>
    <w:rsid w:val="002458EB"/>
    <w:rsid w:val="00246728"/>
    <w:rsid w:val="00247A7E"/>
    <w:rsid w:val="002500C8"/>
    <w:rsid w:val="002509BC"/>
    <w:rsid w:val="00251550"/>
    <w:rsid w:val="0025234C"/>
    <w:rsid w:val="002535C1"/>
    <w:rsid w:val="002549ED"/>
    <w:rsid w:val="0025744B"/>
    <w:rsid w:val="00257543"/>
    <w:rsid w:val="002617E7"/>
    <w:rsid w:val="00261C17"/>
    <w:rsid w:val="00261FC8"/>
    <w:rsid w:val="00264228"/>
    <w:rsid w:val="002642A7"/>
    <w:rsid w:val="00264334"/>
    <w:rsid w:val="0026473E"/>
    <w:rsid w:val="00265503"/>
    <w:rsid w:val="00265ECD"/>
    <w:rsid w:val="00266214"/>
    <w:rsid w:val="0026774A"/>
    <w:rsid w:val="00267C83"/>
    <w:rsid w:val="00270B03"/>
    <w:rsid w:val="0027144F"/>
    <w:rsid w:val="00271F3A"/>
    <w:rsid w:val="00273278"/>
    <w:rsid w:val="002737F4"/>
    <w:rsid w:val="002762CD"/>
    <w:rsid w:val="00277260"/>
    <w:rsid w:val="00277E0F"/>
    <w:rsid w:val="002805F5"/>
    <w:rsid w:val="00280751"/>
    <w:rsid w:val="002819F8"/>
    <w:rsid w:val="0028202E"/>
    <w:rsid w:val="0028280A"/>
    <w:rsid w:val="00283F4C"/>
    <w:rsid w:val="0028520D"/>
    <w:rsid w:val="00285CCF"/>
    <w:rsid w:val="00285CDB"/>
    <w:rsid w:val="00285E8E"/>
    <w:rsid w:val="00286ACD"/>
    <w:rsid w:val="00287272"/>
    <w:rsid w:val="00287409"/>
    <w:rsid w:val="00287838"/>
    <w:rsid w:val="00290613"/>
    <w:rsid w:val="002907B5"/>
    <w:rsid w:val="0029103F"/>
    <w:rsid w:val="00291CFD"/>
    <w:rsid w:val="00292624"/>
    <w:rsid w:val="00292ADE"/>
    <w:rsid w:val="00292D11"/>
    <w:rsid w:val="00292EB7"/>
    <w:rsid w:val="00293834"/>
    <w:rsid w:val="00293899"/>
    <w:rsid w:val="00295183"/>
    <w:rsid w:val="00296227"/>
    <w:rsid w:val="00296F44"/>
    <w:rsid w:val="0029777D"/>
    <w:rsid w:val="002A055E"/>
    <w:rsid w:val="002A1BCB"/>
    <w:rsid w:val="002A1C88"/>
    <w:rsid w:val="002A1D4E"/>
    <w:rsid w:val="002A24E7"/>
    <w:rsid w:val="002A2869"/>
    <w:rsid w:val="002A3055"/>
    <w:rsid w:val="002A3324"/>
    <w:rsid w:val="002A5538"/>
    <w:rsid w:val="002A5773"/>
    <w:rsid w:val="002A691B"/>
    <w:rsid w:val="002A7600"/>
    <w:rsid w:val="002B1479"/>
    <w:rsid w:val="002B24D6"/>
    <w:rsid w:val="002B47A2"/>
    <w:rsid w:val="002B6BB3"/>
    <w:rsid w:val="002C2977"/>
    <w:rsid w:val="002C2DAA"/>
    <w:rsid w:val="002C2EFE"/>
    <w:rsid w:val="002C3817"/>
    <w:rsid w:val="002C41E6"/>
    <w:rsid w:val="002C54B8"/>
    <w:rsid w:val="002C5E8C"/>
    <w:rsid w:val="002D04DB"/>
    <w:rsid w:val="002D06AB"/>
    <w:rsid w:val="002D071A"/>
    <w:rsid w:val="002D1436"/>
    <w:rsid w:val="002D174F"/>
    <w:rsid w:val="002D34B2"/>
    <w:rsid w:val="002D3B18"/>
    <w:rsid w:val="002D4FC9"/>
    <w:rsid w:val="002D58E7"/>
    <w:rsid w:val="002D6865"/>
    <w:rsid w:val="002D7637"/>
    <w:rsid w:val="002E17F2"/>
    <w:rsid w:val="002E279D"/>
    <w:rsid w:val="002E46F5"/>
    <w:rsid w:val="002E4F82"/>
    <w:rsid w:val="002E6934"/>
    <w:rsid w:val="002E6977"/>
    <w:rsid w:val="002E6ADD"/>
    <w:rsid w:val="002E7A7F"/>
    <w:rsid w:val="002E7CAE"/>
    <w:rsid w:val="002F0017"/>
    <w:rsid w:val="002F265E"/>
    <w:rsid w:val="002F2771"/>
    <w:rsid w:val="002F3296"/>
    <w:rsid w:val="002F37A9"/>
    <w:rsid w:val="002F41BB"/>
    <w:rsid w:val="002F4B43"/>
    <w:rsid w:val="002F503C"/>
    <w:rsid w:val="002F5FDD"/>
    <w:rsid w:val="002F624D"/>
    <w:rsid w:val="002F69FC"/>
    <w:rsid w:val="002F7CD9"/>
    <w:rsid w:val="002F7FE8"/>
    <w:rsid w:val="00300031"/>
    <w:rsid w:val="00301CDF"/>
    <w:rsid w:val="00301CE6"/>
    <w:rsid w:val="00301E7F"/>
    <w:rsid w:val="0030256B"/>
    <w:rsid w:val="003026FE"/>
    <w:rsid w:val="00302A18"/>
    <w:rsid w:val="00303626"/>
    <w:rsid w:val="0030501F"/>
    <w:rsid w:val="0030562D"/>
    <w:rsid w:val="003069E5"/>
    <w:rsid w:val="003072E1"/>
    <w:rsid w:val="0030761A"/>
    <w:rsid w:val="00307BA1"/>
    <w:rsid w:val="003113C6"/>
    <w:rsid w:val="00311702"/>
    <w:rsid w:val="00311DEB"/>
    <w:rsid w:val="00311E82"/>
    <w:rsid w:val="003131E7"/>
    <w:rsid w:val="00313FD6"/>
    <w:rsid w:val="003143BD"/>
    <w:rsid w:val="00315451"/>
    <w:rsid w:val="00317075"/>
    <w:rsid w:val="00317B56"/>
    <w:rsid w:val="003203ED"/>
    <w:rsid w:val="003221E1"/>
    <w:rsid w:val="003224F0"/>
    <w:rsid w:val="00322C9F"/>
    <w:rsid w:val="00323720"/>
    <w:rsid w:val="00324D23"/>
    <w:rsid w:val="00326340"/>
    <w:rsid w:val="003277BD"/>
    <w:rsid w:val="00331309"/>
    <w:rsid w:val="00331751"/>
    <w:rsid w:val="00334579"/>
    <w:rsid w:val="00334B76"/>
    <w:rsid w:val="0033549B"/>
    <w:rsid w:val="00335858"/>
    <w:rsid w:val="00336794"/>
    <w:rsid w:val="00336BDA"/>
    <w:rsid w:val="00340530"/>
    <w:rsid w:val="0034157B"/>
    <w:rsid w:val="00342BD7"/>
    <w:rsid w:val="00343A07"/>
    <w:rsid w:val="00343BB6"/>
    <w:rsid w:val="003464C5"/>
    <w:rsid w:val="00346DB5"/>
    <w:rsid w:val="003472E6"/>
    <w:rsid w:val="003477B1"/>
    <w:rsid w:val="00347CA4"/>
    <w:rsid w:val="0035056B"/>
    <w:rsid w:val="00350954"/>
    <w:rsid w:val="003509B8"/>
    <w:rsid w:val="00350F04"/>
    <w:rsid w:val="00352AF9"/>
    <w:rsid w:val="00353351"/>
    <w:rsid w:val="003538BC"/>
    <w:rsid w:val="00353B38"/>
    <w:rsid w:val="00353D67"/>
    <w:rsid w:val="0035445E"/>
    <w:rsid w:val="0035472F"/>
    <w:rsid w:val="0035482C"/>
    <w:rsid w:val="0035566B"/>
    <w:rsid w:val="00357380"/>
    <w:rsid w:val="003602D9"/>
    <w:rsid w:val="003604CE"/>
    <w:rsid w:val="00360E3F"/>
    <w:rsid w:val="003611DA"/>
    <w:rsid w:val="00361842"/>
    <w:rsid w:val="00364C61"/>
    <w:rsid w:val="00364D7A"/>
    <w:rsid w:val="00367FE6"/>
    <w:rsid w:val="003703A3"/>
    <w:rsid w:val="00370E47"/>
    <w:rsid w:val="0037225D"/>
    <w:rsid w:val="003737E0"/>
    <w:rsid w:val="00373B80"/>
    <w:rsid w:val="003742AC"/>
    <w:rsid w:val="0037432D"/>
    <w:rsid w:val="00374DE6"/>
    <w:rsid w:val="003753A4"/>
    <w:rsid w:val="00375FE0"/>
    <w:rsid w:val="003767A3"/>
    <w:rsid w:val="00376C9F"/>
    <w:rsid w:val="00377044"/>
    <w:rsid w:val="00377CE1"/>
    <w:rsid w:val="003804FC"/>
    <w:rsid w:val="00380F17"/>
    <w:rsid w:val="0038135E"/>
    <w:rsid w:val="00381AD9"/>
    <w:rsid w:val="003826EA"/>
    <w:rsid w:val="0038346C"/>
    <w:rsid w:val="00384109"/>
    <w:rsid w:val="00385BF0"/>
    <w:rsid w:val="00385F2F"/>
    <w:rsid w:val="0038658A"/>
    <w:rsid w:val="00386B03"/>
    <w:rsid w:val="00387728"/>
    <w:rsid w:val="00390B6F"/>
    <w:rsid w:val="00392192"/>
    <w:rsid w:val="00392769"/>
    <w:rsid w:val="003939FF"/>
    <w:rsid w:val="00393FE7"/>
    <w:rsid w:val="00395EAD"/>
    <w:rsid w:val="003A10D3"/>
    <w:rsid w:val="003A2223"/>
    <w:rsid w:val="003A2A0F"/>
    <w:rsid w:val="003A332E"/>
    <w:rsid w:val="003A3BB1"/>
    <w:rsid w:val="003A45A1"/>
    <w:rsid w:val="003A5B0A"/>
    <w:rsid w:val="003A6BAC"/>
    <w:rsid w:val="003A7EF3"/>
    <w:rsid w:val="003B159C"/>
    <w:rsid w:val="003B2570"/>
    <w:rsid w:val="003B3251"/>
    <w:rsid w:val="003B369F"/>
    <w:rsid w:val="003B36A3"/>
    <w:rsid w:val="003B39BC"/>
    <w:rsid w:val="003B3A00"/>
    <w:rsid w:val="003B5103"/>
    <w:rsid w:val="003B6CA4"/>
    <w:rsid w:val="003B7FE5"/>
    <w:rsid w:val="003C0751"/>
    <w:rsid w:val="003C11C8"/>
    <w:rsid w:val="003C2262"/>
    <w:rsid w:val="003C2702"/>
    <w:rsid w:val="003C2A17"/>
    <w:rsid w:val="003C2B5F"/>
    <w:rsid w:val="003C3107"/>
    <w:rsid w:val="003C36AF"/>
    <w:rsid w:val="003C3DB0"/>
    <w:rsid w:val="003C4D73"/>
    <w:rsid w:val="003C513C"/>
    <w:rsid w:val="003C55F1"/>
    <w:rsid w:val="003C604A"/>
    <w:rsid w:val="003C6160"/>
    <w:rsid w:val="003C6B63"/>
    <w:rsid w:val="003C6BD6"/>
    <w:rsid w:val="003C7806"/>
    <w:rsid w:val="003D0620"/>
    <w:rsid w:val="003D109F"/>
    <w:rsid w:val="003D118C"/>
    <w:rsid w:val="003D1200"/>
    <w:rsid w:val="003D2478"/>
    <w:rsid w:val="003D2825"/>
    <w:rsid w:val="003D2FC4"/>
    <w:rsid w:val="003D3C45"/>
    <w:rsid w:val="003D5B1F"/>
    <w:rsid w:val="003D5B29"/>
    <w:rsid w:val="003D601E"/>
    <w:rsid w:val="003D6C3B"/>
    <w:rsid w:val="003E15FA"/>
    <w:rsid w:val="003E17D9"/>
    <w:rsid w:val="003E2B45"/>
    <w:rsid w:val="003E3AF9"/>
    <w:rsid w:val="003E55E4"/>
    <w:rsid w:val="003E5844"/>
    <w:rsid w:val="003E6BDD"/>
    <w:rsid w:val="003E70A3"/>
    <w:rsid w:val="003E74E3"/>
    <w:rsid w:val="003F05C7"/>
    <w:rsid w:val="003F2B3F"/>
    <w:rsid w:val="003F2CD4"/>
    <w:rsid w:val="003F6A15"/>
    <w:rsid w:val="003F6BBE"/>
    <w:rsid w:val="003F7B8C"/>
    <w:rsid w:val="003F7CF5"/>
    <w:rsid w:val="004000E8"/>
    <w:rsid w:val="004012AA"/>
    <w:rsid w:val="0040153C"/>
    <w:rsid w:val="00401647"/>
    <w:rsid w:val="00401A3E"/>
    <w:rsid w:val="004022F7"/>
    <w:rsid w:val="00402E2B"/>
    <w:rsid w:val="00403B08"/>
    <w:rsid w:val="00404867"/>
    <w:rsid w:val="0040512B"/>
    <w:rsid w:val="00405CA5"/>
    <w:rsid w:val="004072CC"/>
    <w:rsid w:val="00407CD3"/>
    <w:rsid w:val="00410134"/>
    <w:rsid w:val="0041071B"/>
    <w:rsid w:val="00410AD9"/>
    <w:rsid w:val="00410B72"/>
    <w:rsid w:val="00410F18"/>
    <w:rsid w:val="00411368"/>
    <w:rsid w:val="0041137A"/>
    <w:rsid w:val="0041263E"/>
    <w:rsid w:val="00413317"/>
    <w:rsid w:val="00413AAC"/>
    <w:rsid w:val="00415066"/>
    <w:rsid w:val="00415ACE"/>
    <w:rsid w:val="004172C2"/>
    <w:rsid w:val="0042058F"/>
    <w:rsid w:val="00421105"/>
    <w:rsid w:val="00422CCD"/>
    <w:rsid w:val="00423F39"/>
    <w:rsid w:val="004242F4"/>
    <w:rsid w:val="0042528A"/>
    <w:rsid w:val="00427248"/>
    <w:rsid w:val="00432393"/>
    <w:rsid w:val="00432469"/>
    <w:rsid w:val="004327F7"/>
    <w:rsid w:val="00432FF3"/>
    <w:rsid w:val="00433027"/>
    <w:rsid w:val="00433197"/>
    <w:rsid w:val="00433A04"/>
    <w:rsid w:val="0043406E"/>
    <w:rsid w:val="00436A13"/>
    <w:rsid w:val="00437447"/>
    <w:rsid w:val="00441A92"/>
    <w:rsid w:val="00441F16"/>
    <w:rsid w:val="00443990"/>
    <w:rsid w:val="00444F56"/>
    <w:rsid w:val="00445871"/>
    <w:rsid w:val="00446488"/>
    <w:rsid w:val="00447C0B"/>
    <w:rsid w:val="00450CC9"/>
    <w:rsid w:val="004517AA"/>
    <w:rsid w:val="00452345"/>
    <w:rsid w:val="0045239B"/>
    <w:rsid w:val="00452CAC"/>
    <w:rsid w:val="00453A31"/>
    <w:rsid w:val="0045458D"/>
    <w:rsid w:val="00456D90"/>
    <w:rsid w:val="00457565"/>
    <w:rsid w:val="00457607"/>
    <w:rsid w:val="00457B71"/>
    <w:rsid w:val="0046097E"/>
    <w:rsid w:val="00460A8B"/>
    <w:rsid w:val="004619E9"/>
    <w:rsid w:val="004623BC"/>
    <w:rsid w:val="004628AC"/>
    <w:rsid w:val="00462DFC"/>
    <w:rsid w:val="00463409"/>
    <w:rsid w:val="00463642"/>
    <w:rsid w:val="004639D5"/>
    <w:rsid w:val="00463E45"/>
    <w:rsid w:val="00463F4C"/>
    <w:rsid w:val="0046405E"/>
    <w:rsid w:val="00465F3A"/>
    <w:rsid w:val="004669E2"/>
    <w:rsid w:val="0046750B"/>
    <w:rsid w:val="0047025C"/>
    <w:rsid w:val="00470C31"/>
    <w:rsid w:val="004716DF"/>
    <w:rsid w:val="004723EA"/>
    <w:rsid w:val="004734D0"/>
    <w:rsid w:val="00474D49"/>
    <w:rsid w:val="0047552D"/>
    <w:rsid w:val="0047556B"/>
    <w:rsid w:val="00475711"/>
    <w:rsid w:val="00475AE6"/>
    <w:rsid w:val="00476CD6"/>
    <w:rsid w:val="00477768"/>
    <w:rsid w:val="00477B70"/>
    <w:rsid w:val="0048070B"/>
    <w:rsid w:val="004810A9"/>
    <w:rsid w:val="004815C7"/>
    <w:rsid w:val="004816E7"/>
    <w:rsid w:val="00484B29"/>
    <w:rsid w:val="00487CE3"/>
    <w:rsid w:val="00492BC5"/>
    <w:rsid w:val="004960B3"/>
    <w:rsid w:val="004964F1"/>
    <w:rsid w:val="00496F33"/>
    <w:rsid w:val="00497518"/>
    <w:rsid w:val="00497818"/>
    <w:rsid w:val="004A0458"/>
    <w:rsid w:val="004A0DEC"/>
    <w:rsid w:val="004A16BC"/>
    <w:rsid w:val="004A1EF1"/>
    <w:rsid w:val="004A24BD"/>
    <w:rsid w:val="004A2825"/>
    <w:rsid w:val="004A2B94"/>
    <w:rsid w:val="004A4738"/>
    <w:rsid w:val="004A5BE3"/>
    <w:rsid w:val="004A5F90"/>
    <w:rsid w:val="004A69F1"/>
    <w:rsid w:val="004B0053"/>
    <w:rsid w:val="004B10D2"/>
    <w:rsid w:val="004B3C08"/>
    <w:rsid w:val="004B5085"/>
    <w:rsid w:val="004B52C7"/>
    <w:rsid w:val="004B6A22"/>
    <w:rsid w:val="004B766F"/>
    <w:rsid w:val="004B7C0C"/>
    <w:rsid w:val="004C03B6"/>
    <w:rsid w:val="004C260A"/>
    <w:rsid w:val="004C2D0F"/>
    <w:rsid w:val="004C35D6"/>
    <w:rsid w:val="004C3898"/>
    <w:rsid w:val="004C3972"/>
    <w:rsid w:val="004C442B"/>
    <w:rsid w:val="004C460E"/>
    <w:rsid w:val="004C5B98"/>
    <w:rsid w:val="004C783B"/>
    <w:rsid w:val="004D07CE"/>
    <w:rsid w:val="004D1112"/>
    <w:rsid w:val="004D1155"/>
    <w:rsid w:val="004D36B1"/>
    <w:rsid w:val="004D3BAF"/>
    <w:rsid w:val="004D3C92"/>
    <w:rsid w:val="004D7EBD"/>
    <w:rsid w:val="004E2680"/>
    <w:rsid w:val="004E28F9"/>
    <w:rsid w:val="004E290B"/>
    <w:rsid w:val="004E2E7E"/>
    <w:rsid w:val="004E331F"/>
    <w:rsid w:val="004E41A0"/>
    <w:rsid w:val="004E462E"/>
    <w:rsid w:val="004E4757"/>
    <w:rsid w:val="004E53DC"/>
    <w:rsid w:val="004E56DC"/>
    <w:rsid w:val="004E61C1"/>
    <w:rsid w:val="004E724D"/>
    <w:rsid w:val="004E76F4"/>
    <w:rsid w:val="004E7723"/>
    <w:rsid w:val="004F04F7"/>
    <w:rsid w:val="004F0B4E"/>
    <w:rsid w:val="004F0B6C"/>
    <w:rsid w:val="004F0EE1"/>
    <w:rsid w:val="004F16DE"/>
    <w:rsid w:val="004F2078"/>
    <w:rsid w:val="004F2951"/>
    <w:rsid w:val="004F2C09"/>
    <w:rsid w:val="004F3552"/>
    <w:rsid w:val="004F392A"/>
    <w:rsid w:val="004F4DA3"/>
    <w:rsid w:val="004F56F9"/>
    <w:rsid w:val="004F5EB0"/>
    <w:rsid w:val="005020DF"/>
    <w:rsid w:val="00504F38"/>
    <w:rsid w:val="00505F8A"/>
    <w:rsid w:val="005064FB"/>
    <w:rsid w:val="00506557"/>
    <w:rsid w:val="0050677A"/>
    <w:rsid w:val="005108D8"/>
    <w:rsid w:val="005116F9"/>
    <w:rsid w:val="00511E6F"/>
    <w:rsid w:val="00512171"/>
    <w:rsid w:val="005153A7"/>
    <w:rsid w:val="00516C7C"/>
    <w:rsid w:val="00517764"/>
    <w:rsid w:val="00520298"/>
    <w:rsid w:val="00520CA3"/>
    <w:rsid w:val="005219CF"/>
    <w:rsid w:val="00523200"/>
    <w:rsid w:val="00523F2D"/>
    <w:rsid w:val="00524780"/>
    <w:rsid w:val="0052481F"/>
    <w:rsid w:val="00525C10"/>
    <w:rsid w:val="005270F9"/>
    <w:rsid w:val="005276E8"/>
    <w:rsid w:val="00527C19"/>
    <w:rsid w:val="005306B3"/>
    <w:rsid w:val="00530EAF"/>
    <w:rsid w:val="00531D28"/>
    <w:rsid w:val="00533C16"/>
    <w:rsid w:val="00534B59"/>
    <w:rsid w:val="005359D4"/>
    <w:rsid w:val="00536759"/>
    <w:rsid w:val="00537753"/>
    <w:rsid w:val="00537C62"/>
    <w:rsid w:val="00537E4D"/>
    <w:rsid w:val="0054506B"/>
    <w:rsid w:val="00545D4F"/>
    <w:rsid w:val="00545ED5"/>
    <w:rsid w:val="00546355"/>
    <w:rsid w:val="0054680D"/>
    <w:rsid w:val="00546970"/>
    <w:rsid w:val="00547DD6"/>
    <w:rsid w:val="00554E19"/>
    <w:rsid w:val="00560192"/>
    <w:rsid w:val="00560AFC"/>
    <w:rsid w:val="0056121F"/>
    <w:rsid w:val="00561FB9"/>
    <w:rsid w:val="00562448"/>
    <w:rsid w:val="005627D9"/>
    <w:rsid w:val="00563DE2"/>
    <w:rsid w:val="0056401E"/>
    <w:rsid w:val="005644E0"/>
    <w:rsid w:val="00570A82"/>
    <w:rsid w:val="00570AA7"/>
    <w:rsid w:val="00572505"/>
    <w:rsid w:val="00572849"/>
    <w:rsid w:val="00573CCA"/>
    <w:rsid w:val="00573E6D"/>
    <w:rsid w:val="00574A05"/>
    <w:rsid w:val="00576758"/>
    <w:rsid w:val="00580785"/>
    <w:rsid w:val="00580963"/>
    <w:rsid w:val="00580A36"/>
    <w:rsid w:val="00582809"/>
    <w:rsid w:val="00584C40"/>
    <w:rsid w:val="00585A15"/>
    <w:rsid w:val="00587819"/>
    <w:rsid w:val="0058798C"/>
    <w:rsid w:val="005900FA"/>
    <w:rsid w:val="00591E4A"/>
    <w:rsid w:val="005920FC"/>
    <w:rsid w:val="00592184"/>
    <w:rsid w:val="005935A4"/>
    <w:rsid w:val="00593D48"/>
    <w:rsid w:val="005948C2"/>
    <w:rsid w:val="0059594E"/>
    <w:rsid w:val="00595DCA"/>
    <w:rsid w:val="00595E73"/>
    <w:rsid w:val="00597058"/>
    <w:rsid w:val="00597395"/>
    <w:rsid w:val="0059779B"/>
    <w:rsid w:val="00597BC6"/>
    <w:rsid w:val="005A209A"/>
    <w:rsid w:val="005A2516"/>
    <w:rsid w:val="005A2CEF"/>
    <w:rsid w:val="005A38B4"/>
    <w:rsid w:val="005A40BC"/>
    <w:rsid w:val="005A4447"/>
    <w:rsid w:val="005A5352"/>
    <w:rsid w:val="005A5725"/>
    <w:rsid w:val="005A58BA"/>
    <w:rsid w:val="005A662D"/>
    <w:rsid w:val="005A7131"/>
    <w:rsid w:val="005B0062"/>
    <w:rsid w:val="005B1028"/>
    <w:rsid w:val="005B33B1"/>
    <w:rsid w:val="005B35D7"/>
    <w:rsid w:val="005B392A"/>
    <w:rsid w:val="005B3AA3"/>
    <w:rsid w:val="005B444F"/>
    <w:rsid w:val="005B46E2"/>
    <w:rsid w:val="005B52FC"/>
    <w:rsid w:val="005B5A78"/>
    <w:rsid w:val="005B6F83"/>
    <w:rsid w:val="005B75B4"/>
    <w:rsid w:val="005C1E93"/>
    <w:rsid w:val="005C473F"/>
    <w:rsid w:val="005C5935"/>
    <w:rsid w:val="005C601C"/>
    <w:rsid w:val="005C6837"/>
    <w:rsid w:val="005C74FB"/>
    <w:rsid w:val="005D0110"/>
    <w:rsid w:val="005D0FD5"/>
    <w:rsid w:val="005D1602"/>
    <w:rsid w:val="005D5439"/>
    <w:rsid w:val="005D5D03"/>
    <w:rsid w:val="005D6ABB"/>
    <w:rsid w:val="005E12A7"/>
    <w:rsid w:val="005E1D55"/>
    <w:rsid w:val="005E385F"/>
    <w:rsid w:val="005E43F4"/>
    <w:rsid w:val="005E4C48"/>
    <w:rsid w:val="005E53EB"/>
    <w:rsid w:val="005E59D8"/>
    <w:rsid w:val="005E5B81"/>
    <w:rsid w:val="005E71A1"/>
    <w:rsid w:val="005E7F45"/>
    <w:rsid w:val="005F046F"/>
    <w:rsid w:val="005F0683"/>
    <w:rsid w:val="005F0A1C"/>
    <w:rsid w:val="005F1206"/>
    <w:rsid w:val="005F2398"/>
    <w:rsid w:val="005F2BE5"/>
    <w:rsid w:val="005F2CB1"/>
    <w:rsid w:val="005F3025"/>
    <w:rsid w:val="005F618C"/>
    <w:rsid w:val="005F70BD"/>
    <w:rsid w:val="00602540"/>
    <w:rsid w:val="0060283C"/>
    <w:rsid w:val="0060350C"/>
    <w:rsid w:val="00603A48"/>
    <w:rsid w:val="00604EA9"/>
    <w:rsid w:val="00604F14"/>
    <w:rsid w:val="00606BBC"/>
    <w:rsid w:val="00607AA0"/>
    <w:rsid w:val="00611035"/>
    <w:rsid w:val="00611B83"/>
    <w:rsid w:val="00612040"/>
    <w:rsid w:val="00612A9B"/>
    <w:rsid w:val="00613257"/>
    <w:rsid w:val="00614508"/>
    <w:rsid w:val="00614951"/>
    <w:rsid w:val="00617481"/>
    <w:rsid w:val="00620A71"/>
    <w:rsid w:val="00620D80"/>
    <w:rsid w:val="00620FFD"/>
    <w:rsid w:val="006212BF"/>
    <w:rsid w:val="00622D42"/>
    <w:rsid w:val="0062302F"/>
    <w:rsid w:val="006234A6"/>
    <w:rsid w:val="00623E59"/>
    <w:rsid w:val="00624BE0"/>
    <w:rsid w:val="00624D23"/>
    <w:rsid w:val="0062699D"/>
    <w:rsid w:val="00630001"/>
    <w:rsid w:val="0063052D"/>
    <w:rsid w:val="00630A14"/>
    <w:rsid w:val="006311B3"/>
    <w:rsid w:val="00631E83"/>
    <w:rsid w:val="00632527"/>
    <w:rsid w:val="0063284C"/>
    <w:rsid w:val="00632DF4"/>
    <w:rsid w:val="00634FCE"/>
    <w:rsid w:val="0063507D"/>
    <w:rsid w:val="00636398"/>
    <w:rsid w:val="006364F9"/>
    <w:rsid w:val="006368D3"/>
    <w:rsid w:val="006377EC"/>
    <w:rsid w:val="00640229"/>
    <w:rsid w:val="0064151F"/>
    <w:rsid w:val="00641533"/>
    <w:rsid w:val="0064208D"/>
    <w:rsid w:val="00642A7A"/>
    <w:rsid w:val="00642EC5"/>
    <w:rsid w:val="00643475"/>
    <w:rsid w:val="0064396A"/>
    <w:rsid w:val="00645407"/>
    <w:rsid w:val="00645573"/>
    <w:rsid w:val="0064624E"/>
    <w:rsid w:val="006471E3"/>
    <w:rsid w:val="00650041"/>
    <w:rsid w:val="00650AB9"/>
    <w:rsid w:val="006519C0"/>
    <w:rsid w:val="006526DB"/>
    <w:rsid w:val="0065358D"/>
    <w:rsid w:val="0065474F"/>
    <w:rsid w:val="0065535A"/>
    <w:rsid w:val="006556BB"/>
    <w:rsid w:val="00655733"/>
    <w:rsid w:val="00655ACD"/>
    <w:rsid w:val="0065613D"/>
    <w:rsid w:val="00656A92"/>
    <w:rsid w:val="00656DDE"/>
    <w:rsid w:val="00656F98"/>
    <w:rsid w:val="00657874"/>
    <w:rsid w:val="0066011D"/>
    <w:rsid w:val="006607C0"/>
    <w:rsid w:val="006611F6"/>
    <w:rsid w:val="006613A6"/>
    <w:rsid w:val="0066144F"/>
    <w:rsid w:val="006627A2"/>
    <w:rsid w:val="00662A6F"/>
    <w:rsid w:val="0066343C"/>
    <w:rsid w:val="006634E6"/>
    <w:rsid w:val="006655EE"/>
    <w:rsid w:val="00667EE7"/>
    <w:rsid w:val="00670922"/>
    <w:rsid w:val="00670BE1"/>
    <w:rsid w:val="0067101C"/>
    <w:rsid w:val="006713C2"/>
    <w:rsid w:val="00671AB2"/>
    <w:rsid w:val="0067218F"/>
    <w:rsid w:val="0067230B"/>
    <w:rsid w:val="006729DB"/>
    <w:rsid w:val="00672E1E"/>
    <w:rsid w:val="006741F2"/>
    <w:rsid w:val="006747DE"/>
    <w:rsid w:val="00674CC3"/>
    <w:rsid w:val="00674E8B"/>
    <w:rsid w:val="00674FEF"/>
    <w:rsid w:val="00675C72"/>
    <w:rsid w:val="006760B7"/>
    <w:rsid w:val="00676B58"/>
    <w:rsid w:val="006771F9"/>
    <w:rsid w:val="006774ED"/>
    <w:rsid w:val="006776D7"/>
    <w:rsid w:val="00677900"/>
    <w:rsid w:val="00677CEA"/>
    <w:rsid w:val="00680E65"/>
    <w:rsid w:val="00681003"/>
    <w:rsid w:val="006813B5"/>
    <w:rsid w:val="006817C9"/>
    <w:rsid w:val="00683ECE"/>
    <w:rsid w:val="00684BD3"/>
    <w:rsid w:val="0068591B"/>
    <w:rsid w:val="0068747E"/>
    <w:rsid w:val="00690010"/>
    <w:rsid w:val="00690625"/>
    <w:rsid w:val="00690DB5"/>
    <w:rsid w:val="00691C46"/>
    <w:rsid w:val="00691C6F"/>
    <w:rsid w:val="0069454C"/>
    <w:rsid w:val="00694C03"/>
    <w:rsid w:val="00695FC2"/>
    <w:rsid w:val="00696212"/>
    <w:rsid w:val="006968FE"/>
    <w:rsid w:val="00696949"/>
    <w:rsid w:val="00697052"/>
    <w:rsid w:val="00697EA9"/>
    <w:rsid w:val="006A3F87"/>
    <w:rsid w:val="006A46FB"/>
    <w:rsid w:val="006A5E28"/>
    <w:rsid w:val="006A61F1"/>
    <w:rsid w:val="006A697B"/>
    <w:rsid w:val="006A7AFF"/>
    <w:rsid w:val="006B1816"/>
    <w:rsid w:val="006B1D64"/>
    <w:rsid w:val="006B2099"/>
    <w:rsid w:val="006B2F71"/>
    <w:rsid w:val="006B4436"/>
    <w:rsid w:val="006B50CF"/>
    <w:rsid w:val="006B5212"/>
    <w:rsid w:val="006B5402"/>
    <w:rsid w:val="006B6054"/>
    <w:rsid w:val="006C016C"/>
    <w:rsid w:val="006C03B8"/>
    <w:rsid w:val="006C2282"/>
    <w:rsid w:val="006C322C"/>
    <w:rsid w:val="006C3C02"/>
    <w:rsid w:val="006C5EC9"/>
    <w:rsid w:val="006C6059"/>
    <w:rsid w:val="006C69E4"/>
    <w:rsid w:val="006C70EA"/>
    <w:rsid w:val="006C712C"/>
    <w:rsid w:val="006C7522"/>
    <w:rsid w:val="006D0331"/>
    <w:rsid w:val="006D0FAE"/>
    <w:rsid w:val="006D27A1"/>
    <w:rsid w:val="006D4BE6"/>
    <w:rsid w:val="006D6F08"/>
    <w:rsid w:val="006D71AE"/>
    <w:rsid w:val="006D7E87"/>
    <w:rsid w:val="006E0004"/>
    <w:rsid w:val="006E062C"/>
    <w:rsid w:val="006E226C"/>
    <w:rsid w:val="006E28B7"/>
    <w:rsid w:val="006E3310"/>
    <w:rsid w:val="006E4981"/>
    <w:rsid w:val="006E4E39"/>
    <w:rsid w:val="006E565E"/>
    <w:rsid w:val="006E5A53"/>
    <w:rsid w:val="006E673D"/>
    <w:rsid w:val="006E70DC"/>
    <w:rsid w:val="006E7D3B"/>
    <w:rsid w:val="006E7D8B"/>
    <w:rsid w:val="006F08AC"/>
    <w:rsid w:val="006F09B1"/>
    <w:rsid w:val="006F1434"/>
    <w:rsid w:val="006F1B70"/>
    <w:rsid w:val="006F24BE"/>
    <w:rsid w:val="006F309F"/>
    <w:rsid w:val="006F341D"/>
    <w:rsid w:val="006F3CDE"/>
    <w:rsid w:val="006F58D4"/>
    <w:rsid w:val="006F5A4E"/>
    <w:rsid w:val="006F5C33"/>
    <w:rsid w:val="006F74D1"/>
    <w:rsid w:val="00700D5D"/>
    <w:rsid w:val="00700DB9"/>
    <w:rsid w:val="00701528"/>
    <w:rsid w:val="00701617"/>
    <w:rsid w:val="0070346E"/>
    <w:rsid w:val="00704EDB"/>
    <w:rsid w:val="0070537F"/>
    <w:rsid w:val="00706101"/>
    <w:rsid w:val="00707048"/>
    <w:rsid w:val="00707072"/>
    <w:rsid w:val="00707D61"/>
    <w:rsid w:val="00710384"/>
    <w:rsid w:val="0071224F"/>
    <w:rsid w:val="00712287"/>
    <w:rsid w:val="00712772"/>
    <w:rsid w:val="00712A29"/>
    <w:rsid w:val="0071343B"/>
    <w:rsid w:val="00713515"/>
    <w:rsid w:val="007148D3"/>
    <w:rsid w:val="00714B97"/>
    <w:rsid w:val="00714C6A"/>
    <w:rsid w:val="00715B86"/>
    <w:rsid w:val="00715B9A"/>
    <w:rsid w:val="0071666F"/>
    <w:rsid w:val="00721593"/>
    <w:rsid w:val="00722D6E"/>
    <w:rsid w:val="00722E33"/>
    <w:rsid w:val="00724B11"/>
    <w:rsid w:val="00725145"/>
    <w:rsid w:val="0072524C"/>
    <w:rsid w:val="00726EA6"/>
    <w:rsid w:val="007270B8"/>
    <w:rsid w:val="00727208"/>
    <w:rsid w:val="00727680"/>
    <w:rsid w:val="00727F66"/>
    <w:rsid w:val="007312A3"/>
    <w:rsid w:val="00731AA4"/>
    <w:rsid w:val="0073364D"/>
    <w:rsid w:val="00734739"/>
    <w:rsid w:val="007348B1"/>
    <w:rsid w:val="00734B23"/>
    <w:rsid w:val="00735435"/>
    <w:rsid w:val="007354B9"/>
    <w:rsid w:val="0073574E"/>
    <w:rsid w:val="00736003"/>
    <w:rsid w:val="007362A6"/>
    <w:rsid w:val="00736B85"/>
    <w:rsid w:val="00736D7D"/>
    <w:rsid w:val="00736E5B"/>
    <w:rsid w:val="0074070A"/>
    <w:rsid w:val="00740E58"/>
    <w:rsid w:val="00740EA5"/>
    <w:rsid w:val="007445A0"/>
    <w:rsid w:val="0074524B"/>
    <w:rsid w:val="007453C8"/>
    <w:rsid w:val="00745C43"/>
    <w:rsid w:val="00747D8B"/>
    <w:rsid w:val="00751228"/>
    <w:rsid w:val="007513DC"/>
    <w:rsid w:val="0075540B"/>
    <w:rsid w:val="007559C8"/>
    <w:rsid w:val="007571E1"/>
    <w:rsid w:val="00760135"/>
    <w:rsid w:val="007604B2"/>
    <w:rsid w:val="00763F0F"/>
    <w:rsid w:val="0076452F"/>
    <w:rsid w:val="00765281"/>
    <w:rsid w:val="00765620"/>
    <w:rsid w:val="00765EC3"/>
    <w:rsid w:val="00766442"/>
    <w:rsid w:val="00766BAD"/>
    <w:rsid w:val="00767704"/>
    <w:rsid w:val="00767D94"/>
    <w:rsid w:val="007730BD"/>
    <w:rsid w:val="007755F2"/>
    <w:rsid w:val="00776971"/>
    <w:rsid w:val="00777256"/>
    <w:rsid w:val="00780670"/>
    <w:rsid w:val="0078177E"/>
    <w:rsid w:val="0078304C"/>
    <w:rsid w:val="00783673"/>
    <w:rsid w:val="0078469A"/>
    <w:rsid w:val="00784854"/>
    <w:rsid w:val="007850EE"/>
    <w:rsid w:val="00785490"/>
    <w:rsid w:val="007871B6"/>
    <w:rsid w:val="0079182B"/>
    <w:rsid w:val="007925EA"/>
    <w:rsid w:val="007937E5"/>
    <w:rsid w:val="00793A9A"/>
    <w:rsid w:val="00793CD8"/>
    <w:rsid w:val="00794DBE"/>
    <w:rsid w:val="00795C92"/>
    <w:rsid w:val="00796231"/>
    <w:rsid w:val="0079626A"/>
    <w:rsid w:val="0079733D"/>
    <w:rsid w:val="00797A77"/>
    <w:rsid w:val="007A1CB3"/>
    <w:rsid w:val="007A306F"/>
    <w:rsid w:val="007A41CE"/>
    <w:rsid w:val="007A43A6"/>
    <w:rsid w:val="007A47E1"/>
    <w:rsid w:val="007A48E2"/>
    <w:rsid w:val="007A50F5"/>
    <w:rsid w:val="007A58A6"/>
    <w:rsid w:val="007A5A64"/>
    <w:rsid w:val="007A5AB9"/>
    <w:rsid w:val="007A7588"/>
    <w:rsid w:val="007A77EC"/>
    <w:rsid w:val="007A7E25"/>
    <w:rsid w:val="007B201A"/>
    <w:rsid w:val="007B2184"/>
    <w:rsid w:val="007B3D2D"/>
    <w:rsid w:val="007B41D5"/>
    <w:rsid w:val="007B4442"/>
    <w:rsid w:val="007B50AE"/>
    <w:rsid w:val="007B51DF"/>
    <w:rsid w:val="007C05DD"/>
    <w:rsid w:val="007C0E8B"/>
    <w:rsid w:val="007C2056"/>
    <w:rsid w:val="007C23BF"/>
    <w:rsid w:val="007C25B7"/>
    <w:rsid w:val="007C2ED8"/>
    <w:rsid w:val="007C34A6"/>
    <w:rsid w:val="007C3D18"/>
    <w:rsid w:val="007C490C"/>
    <w:rsid w:val="007C60BF"/>
    <w:rsid w:val="007C6350"/>
    <w:rsid w:val="007C6A07"/>
    <w:rsid w:val="007C757E"/>
    <w:rsid w:val="007C75A1"/>
    <w:rsid w:val="007C77A5"/>
    <w:rsid w:val="007C7F9E"/>
    <w:rsid w:val="007D034C"/>
    <w:rsid w:val="007D04E5"/>
    <w:rsid w:val="007D2B3A"/>
    <w:rsid w:val="007D3368"/>
    <w:rsid w:val="007D35A3"/>
    <w:rsid w:val="007D5180"/>
    <w:rsid w:val="007D56B2"/>
    <w:rsid w:val="007D5901"/>
    <w:rsid w:val="007D65F2"/>
    <w:rsid w:val="007D7526"/>
    <w:rsid w:val="007E037D"/>
    <w:rsid w:val="007E24DB"/>
    <w:rsid w:val="007E3CBE"/>
    <w:rsid w:val="007E4610"/>
    <w:rsid w:val="007E4715"/>
    <w:rsid w:val="007E505B"/>
    <w:rsid w:val="007E6C26"/>
    <w:rsid w:val="007E7091"/>
    <w:rsid w:val="007E7BF0"/>
    <w:rsid w:val="007F067C"/>
    <w:rsid w:val="007F0768"/>
    <w:rsid w:val="007F1FC4"/>
    <w:rsid w:val="007F2D84"/>
    <w:rsid w:val="007F2F8B"/>
    <w:rsid w:val="007F3843"/>
    <w:rsid w:val="007F389B"/>
    <w:rsid w:val="007F3E02"/>
    <w:rsid w:val="007F3EE9"/>
    <w:rsid w:val="007F458C"/>
    <w:rsid w:val="007F4D68"/>
    <w:rsid w:val="007F5B02"/>
    <w:rsid w:val="00801F52"/>
    <w:rsid w:val="00802656"/>
    <w:rsid w:val="008037A1"/>
    <w:rsid w:val="00803C95"/>
    <w:rsid w:val="00803FAE"/>
    <w:rsid w:val="00804061"/>
    <w:rsid w:val="008041C2"/>
    <w:rsid w:val="008044C1"/>
    <w:rsid w:val="0080453C"/>
    <w:rsid w:val="00805A97"/>
    <w:rsid w:val="0080605F"/>
    <w:rsid w:val="00807786"/>
    <w:rsid w:val="0081039B"/>
    <w:rsid w:val="00811067"/>
    <w:rsid w:val="00811276"/>
    <w:rsid w:val="0081142A"/>
    <w:rsid w:val="00811FCB"/>
    <w:rsid w:val="00812629"/>
    <w:rsid w:val="00813D9E"/>
    <w:rsid w:val="0081504C"/>
    <w:rsid w:val="008155D5"/>
    <w:rsid w:val="008158D6"/>
    <w:rsid w:val="00815F20"/>
    <w:rsid w:val="00817196"/>
    <w:rsid w:val="008201F6"/>
    <w:rsid w:val="00823404"/>
    <w:rsid w:val="008235DB"/>
    <w:rsid w:val="00824AB4"/>
    <w:rsid w:val="00825C42"/>
    <w:rsid w:val="00825D25"/>
    <w:rsid w:val="00826097"/>
    <w:rsid w:val="00827D6F"/>
    <w:rsid w:val="00830360"/>
    <w:rsid w:val="00832635"/>
    <w:rsid w:val="0083289E"/>
    <w:rsid w:val="0083383F"/>
    <w:rsid w:val="008342F2"/>
    <w:rsid w:val="008343D6"/>
    <w:rsid w:val="0083536F"/>
    <w:rsid w:val="0083559D"/>
    <w:rsid w:val="00836A6E"/>
    <w:rsid w:val="008376AC"/>
    <w:rsid w:val="00837F77"/>
    <w:rsid w:val="008407FE"/>
    <w:rsid w:val="00840C40"/>
    <w:rsid w:val="008439B0"/>
    <w:rsid w:val="008444E8"/>
    <w:rsid w:val="00844E80"/>
    <w:rsid w:val="00846FE7"/>
    <w:rsid w:val="00847C9A"/>
    <w:rsid w:val="00850883"/>
    <w:rsid w:val="00850CEC"/>
    <w:rsid w:val="00851C33"/>
    <w:rsid w:val="00852D47"/>
    <w:rsid w:val="008533AD"/>
    <w:rsid w:val="00853D8B"/>
    <w:rsid w:val="0085455E"/>
    <w:rsid w:val="008549A8"/>
    <w:rsid w:val="0085562F"/>
    <w:rsid w:val="00855BF1"/>
    <w:rsid w:val="0085613D"/>
    <w:rsid w:val="00856911"/>
    <w:rsid w:val="00857F4C"/>
    <w:rsid w:val="0086036E"/>
    <w:rsid w:val="008616F3"/>
    <w:rsid w:val="00861740"/>
    <w:rsid w:val="00862791"/>
    <w:rsid w:val="00863BC0"/>
    <w:rsid w:val="0086450D"/>
    <w:rsid w:val="008653D6"/>
    <w:rsid w:val="008657F4"/>
    <w:rsid w:val="008675B1"/>
    <w:rsid w:val="008677FD"/>
    <w:rsid w:val="00867AAD"/>
    <w:rsid w:val="00867E92"/>
    <w:rsid w:val="008706D4"/>
    <w:rsid w:val="00870F8A"/>
    <w:rsid w:val="008719A4"/>
    <w:rsid w:val="00871D23"/>
    <w:rsid w:val="0087353C"/>
    <w:rsid w:val="00873E4C"/>
    <w:rsid w:val="00874312"/>
    <w:rsid w:val="0087437C"/>
    <w:rsid w:val="00874386"/>
    <w:rsid w:val="0087475A"/>
    <w:rsid w:val="00875210"/>
    <w:rsid w:val="008753FF"/>
    <w:rsid w:val="00875952"/>
    <w:rsid w:val="00875CD7"/>
    <w:rsid w:val="00876B4D"/>
    <w:rsid w:val="00877484"/>
    <w:rsid w:val="00877F18"/>
    <w:rsid w:val="00882B23"/>
    <w:rsid w:val="0088306F"/>
    <w:rsid w:val="0088401A"/>
    <w:rsid w:val="008908DD"/>
    <w:rsid w:val="0089107F"/>
    <w:rsid w:val="008913CE"/>
    <w:rsid w:val="008937ED"/>
    <w:rsid w:val="00894A88"/>
    <w:rsid w:val="00895386"/>
    <w:rsid w:val="00895654"/>
    <w:rsid w:val="00896027"/>
    <w:rsid w:val="0089623F"/>
    <w:rsid w:val="00896DDD"/>
    <w:rsid w:val="008A0AA1"/>
    <w:rsid w:val="008A0F40"/>
    <w:rsid w:val="008A2094"/>
    <w:rsid w:val="008A21FF"/>
    <w:rsid w:val="008A2BE8"/>
    <w:rsid w:val="008A2CE2"/>
    <w:rsid w:val="008A30AC"/>
    <w:rsid w:val="008A3C81"/>
    <w:rsid w:val="008A4381"/>
    <w:rsid w:val="008A44B8"/>
    <w:rsid w:val="008A51A8"/>
    <w:rsid w:val="008A54C7"/>
    <w:rsid w:val="008A5724"/>
    <w:rsid w:val="008A5A62"/>
    <w:rsid w:val="008A77D8"/>
    <w:rsid w:val="008B0483"/>
    <w:rsid w:val="008B077C"/>
    <w:rsid w:val="008B0E8D"/>
    <w:rsid w:val="008B120C"/>
    <w:rsid w:val="008B14EB"/>
    <w:rsid w:val="008B15B1"/>
    <w:rsid w:val="008B3AF3"/>
    <w:rsid w:val="008B40BD"/>
    <w:rsid w:val="008B51A0"/>
    <w:rsid w:val="008B592A"/>
    <w:rsid w:val="008B5B37"/>
    <w:rsid w:val="008B69B4"/>
    <w:rsid w:val="008B6D8D"/>
    <w:rsid w:val="008B7B5C"/>
    <w:rsid w:val="008B7C67"/>
    <w:rsid w:val="008C0388"/>
    <w:rsid w:val="008C080D"/>
    <w:rsid w:val="008C0C99"/>
    <w:rsid w:val="008C1C1D"/>
    <w:rsid w:val="008C2017"/>
    <w:rsid w:val="008C2254"/>
    <w:rsid w:val="008C4732"/>
    <w:rsid w:val="008C4958"/>
    <w:rsid w:val="008C4BAA"/>
    <w:rsid w:val="008C6176"/>
    <w:rsid w:val="008C6AE8"/>
    <w:rsid w:val="008C6CFD"/>
    <w:rsid w:val="008C7573"/>
    <w:rsid w:val="008C77EA"/>
    <w:rsid w:val="008D1907"/>
    <w:rsid w:val="008D1FC9"/>
    <w:rsid w:val="008D2643"/>
    <w:rsid w:val="008D34F1"/>
    <w:rsid w:val="008D350E"/>
    <w:rsid w:val="008D39D8"/>
    <w:rsid w:val="008D58C2"/>
    <w:rsid w:val="008D5960"/>
    <w:rsid w:val="008D6C62"/>
    <w:rsid w:val="008D6D1A"/>
    <w:rsid w:val="008E00E5"/>
    <w:rsid w:val="008E065E"/>
    <w:rsid w:val="008E0927"/>
    <w:rsid w:val="008E142A"/>
    <w:rsid w:val="008E1909"/>
    <w:rsid w:val="008E30A0"/>
    <w:rsid w:val="008E35E6"/>
    <w:rsid w:val="008E3668"/>
    <w:rsid w:val="008E4CBC"/>
    <w:rsid w:val="008E4FB7"/>
    <w:rsid w:val="008E716F"/>
    <w:rsid w:val="008F1810"/>
    <w:rsid w:val="008F1942"/>
    <w:rsid w:val="008F1EAB"/>
    <w:rsid w:val="008F23E8"/>
    <w:rsid w:val="008F2C3A"/>
    <w:rsid w:val="008F3013"/>
    <w:rsid w:val="008F33DC"/>
    <w:rsid w:val="008F4163"/>
    <w:rsid w:val="008F46C3"/>
    <w:rsid w:val="008F477F"/>
    <w:rsid w:val="008F60C5"/>
    <w:rsid w:val="008F7AF5"/>
    <w:rsid w:val="008F7F84"/>
    <w:rsid w:val="00902350"/>
    <w:rsid w:val="00902EA9"/>
    <w:rsid w:val="0090336B"/>
    <w:rsid w:val="0090373C"/>
    <w:rsid w:val="00903F5E"/>
    <w:rsid w:val="00904944"/>
    <w:rsid w:val="009053AA"/>
    <w:rsid w:val="00906939"/>
    <w:rsid w:val="00907108"/>
    <w:rsid w:val="0090723D"/>
    <w:rsid w:val="00907618"/>
    <w:rsid w:val="00907739"/>
    <w:rsid w:val="00910B7D"/>
    <w:rsid w:val="00911DFB"/>
    <w:rsid w:val="009139D9"/>
    <w:rsid w:val="00913FCC"/>
    <w:rsid w:val="00914967"/>
    <w:rsid w:val="00914A82"/>
    <w:rsid w:val="00914AD8"/>
    <w:rsid w:val="00915167"/>
    <w:rsid w:val="00916079"/>
    <w:rsid w:val="009163F7"/>
    <w:rsid w:val="00917CE9"/>
    <w:rsid w:val="0092056E"/>
    <w:rsid w:val="00920586"/>
    <w:rsid w:val="00920BF2"/>
    <w:rsid w:val="00922010"/>
    <w:rsid w:val="0092318A"/>
    <w:rsid w:val="009242D6"/>
    <w:rsid w:val="0092540A"/>
    <w:rsid w:val="009259E4"/>
    <w:rsid w:val="009263BF"/>
    <w:rsid w:val="00930922"/>
    <w:rsid w:val="009313A1"/>
    <w:rsid w:val="00931954"/>
    <w:rsid w:val="00931BD9"/>
    <w:rsid w:val="00933313"/>
    <w:rsid w:val="00933895"/>
    <w:rsid w:val="00934C99"/>
    <w:rsid w:val="00934FD1"/>
    <w:rsid w:val="00935477"/>
    <w:rsid w:val="009368F3"/>
    <w:rsid w:val="00936BAB"/>
    <w:rsid w:val="009371D7"/>
    <w:rsid w:val="009376CE"/>
    <w:rsid w:val="009409D6"/>
    <w:rsid w:val="009414D5"/>
    <w:rsid w:val="00941636"/>
    <w:rsid w:val="00943742"/>
    <w:rsid w:val="00943B28"/>
    <w:rsid w:val="009451CC"/>
    <w:rsid w:val="00945C05"/>
    <w:rsid w:val="00946945"/>
    <w:rsid w:val="00947713"/>
    <w:rsid w:val="00950DE7"/>
    <w:rsid w:val="00951BEB"/>
    <w:rsid w:val="00951FA3"/>
    <w:rsid w:val="009523F6"/>
    <w:rsid w:val="00953920"/>
    <w:rsid w:val="00953D47"/>
    <w:rsid w:val="0095681E"/>
    <w:rsid w:val="009572D4"/>
    <w:rsid w:val="0095771D"/>
    <w:rsid w:val="00961921"/>
    <w:rsid w:val="00963C0D"/>
    <w:rsid w:val="00963D35"/>
    <w:rsid w:val="0096430A"/>
    <w:rsid w:val="009652AF"/>
    <w:rsid w:val="0096554B"/>
    <w:rsid w:val="0096584A"/>
    <w:rsid w:val="00971A67"/>
    <w:rsid w:val="00971F08"/>
    <w:rsid w:val="0097290F"/>
    <w:rsid w:val="00972AE2"/>
    <w:rsid w:val="00972B81"/>
    <w:rsid w:val="009733AE"/>
    <w:rsid w:val="00974F74"/>
    <w:rsid w:val="0097603D"/>
    <w:rsid w:val="00976949"/>
    <w:rsid w:val="00977551"/>
    <w:rsid w:val="00977D9E"/>
    <w:rsid w:val="00980477"/>
    <w:rsid w:val="00980554"/>
    <w:rsid w:val="00981AD5"/>
    <w:rsid w:val="00985253"/>
    <w:rsid w:val="009853B3"/>
    <w:rsid w:val="009875CC"/>
    <w:rsid w:val="00990630"/>
    <w:rsid w:val="009908FE"/>
    <w:rsid w:val="00990E49"/>
    <w:rsid w:val="009911D4"/>
    <w:rsid w:val="00991761"/>
    <w:rsid w:val="00991894"/>
    <w:rsid w:val="00993AC1"/>
    <w:rsid w:val="00993CA1"/>
    <w:rsid w:val="00994D23"/>
    <w:rsid w:val="00994DCA"/>
    <w:rsid w:val="0099595F"/>
    <w:rsid w:val="009960EC"/>
    <w:rsid w:val="009970DD"/>
    <w:rsid w:val="009A0FBA"/>
    <w:rsid w:val="009A152C"/>
    <w:rsid w:val="009A1601"/>
    <w:rsid w:val="009A1605"/>
    <w:rsid w:val="009A462D"/>
    <w:rsid w:val="009A5CBA"/>
    <w:rsid w:val="009A5F5C"/>
    <w:rsid w:val="009A6BE8"/>
    <w:rsid w:val="009A70AF"/>
    <w:rsid w:val="009B1F30"/>
    <w:rsid w:val="009B2240"/>
    <w:rsid w:val="009B3AC2"/>
    <w:rsid w:val="009B4DF4"/>
    <w:rsid w:val="009B564E"/>
    <w:rsid w:val="009B6231"/>
    <w:rsid w:val="009B62CF"/>
    <w:rsid w:val="009B7C1D"/>
    <w:rsid w:val="009B7E87"/>
    <w:rsid w:val="009C403E"/>
    <w:rsid w:val="009C5C78"/>
    <w:rsid w:val="009C6BC3"/>
    <w:rsid w:val="009D0BE2"/>
    <w:rsid w:val="009D0E10"/>
    <w:rsid w:val="009D237B"/>
    <w:rsid w:val="009D2D6E"/>
    <w:rsid w:val="009D37E1"/>
    <w:rsid w:val="009D4FF0"/>
    <w:rsid w:val="009D5B42"/>
    <w:rsid w:val="009D703C"/>
    <w:rsid w:val="009D718F"/>
    <w:rsid w:val="009D7FB6"/>
    <w:rsid w:val="009E068F"/>
    <w:rsid w:val="009E0CC2"/>
    <w:rsid w:val="009E14E0"/>
    <w:rsid w:val="009E35DB"/>
    <w:rsid w:val="009E3B1B"/>
    <w:rsid w:val="009E47A3"/>
    <w:rsid w:val="009E6144"/>
    <w:rsid w:val="009E63A8"/>
    <w:rsid w:val="009E78E2"/>
    <w:rsid w:val="009F0300"/>
    <w:rsid w:val="009F08F3"/>
    <w:rsid w:val="009F321E"/>
    <w:rsid w:val="009F344F"/>
    <w:rsid w:val="009F3959"/>
    <w:rsid w:val="009F5FE5"/>
    <w:rsid w:val="009F7F5B"/>
    <w:rsid w:val="00A01377"/>
    <w:rsid w:val="00A0311C"/>
    <w:rsid w:val="00A048A8"/>
    <w:rsid w:val="00A04A46"/>
    <w:rsid w:val="00A04B96"/>
    <w:rsid w:val="00A04F49"/>
    <w:rsid w:val="00A05AC8"/>
    <w:rsid w:val="00A05E62"/>
    <w:rsid w:val="00A07C36"/>
    <w:rsid w:val="00A07C87"/>
    <w:rsid w:val="00A13A58"/>
    <w:rsid w:val="00A13E54"/>
    <w:rsid w:val="00A14C77"/>
    <w:rsid w:val="00A159B5"/>
    <w:rsid w:val="00A16935"/>
    <w:rsid w:val="00A16C9E"/>
    <w:rsid w:val="00A171D7"/>
    <w:rsid w:val="00A17645"/>
    <w:rsid w:val="00A17F63"/>
    <w:rsid w:val="00A2193B"/>
    <w:rsid w:val="00A21F84"/>
    <w:rsid w:val="00A22A9F"/>
    <w:rsid w:val="00A23264"/>
    <w:rsid w:val="00A2351A"/>
    <w:rsid w:val="00A264A9"/>
    <w:rsid w:val="00A27767"/>
    <w:rsid w:val="00A27785"/>
    <w:rsid w:val="00A30187"/>
    <w:rsid w:val="00A303FE"/>
    <w:rsid w:val="00A316F9"/>
    <w:rsid w:val="00A32DB5"/>
    <w:rsid w:val="00A32E76"/>
    <w:rsid w:val="00A33998"/>
    <w:rsid w:val="00A3448A"/>
    <w:rsid w:val="00A35DF6"/>
    <w:rsid w:val="00A36297"/>
    <w:rsid w:val="00A3785C"/>
    <w:rsid w:val="00A3788F"/>
    <w:rsid w:val="00A40810"/>
    <w:rsid w:val="00A41A4E"/>
    <w:rsid w:val="00A41E2B"/>
    <w:rsid w:val="00A42B17"/>
    <w:rsid w:val="00A44BC0"/>
    <w:rsid w:val="00A452A0"/>
    <w:rsid w:val="00A45784"/>
    <w:rsid w:val="00A45B74"/>
    <w:rsid w:val="00A45C4C"/>
    <w:rsid w:val="00A4653F"/>
    <w:rsid w:val="00A467CD"/>
    <w:rsid w:val="00A47ADF"/>
    <w:rsid w:val="00A50AC6"/>
    <w:rsid w:val="00A51CA4"/>
    <w:rsid w:val="00A52E1D"/>
    <w:rsid w:val="00A52ED3"/>
    <w:rsid w:val="00A5300A"/>
    <w:rsid w:val="00A535B2"/>
    <w:rsid w:val="00A53AF7"/>
    <w:rsid w:val="00A53DA0"/>
    <w:rsid w:val="00A57A9B"/>
    <w:rsid w:val="00A57B9D"/>
    <w:rsid w:val="00A57D9F"/>
    <w:rsid w:val="00A61499"/>
    <w:rsid w:val="00A61F28"/>
    <w:rsid w:val="00A6274A"/>
    <w:rsid w:val="00A6292E"/>
    <w:rsid w:val="00A62A77"/>
    <w:rsid w:val="00A63483"/>
    <w:rsid w:val="00A6429C"/>
    <w:rsid w:val="00A648B4"/>
    <w:rsid w:val="00A64A31"/>
    <w:rsid w:val="00A657D7"/>
    <w:rsid w:val="00A660AC"/>
    <w:rsid w:val="00A670E1"/>
    <w:rsid w:val="00A67E6C"/>
    <w:rsid w:val="00A71B99"/>
    <w:rsid w:val="00A72FF0"/>
    <w:rsid w:val="00A735D3"/>
    <w:rsid w:val="00A739D0"/>
    <w:rsid w:val="00A761D4"/>
    <w:rsid w:val="00A76C43"/>
    <w:rsid w:val="00A7783E"/>
    <w:rsid w:val="00A77EB5"/>
    <w:rsid w:val="00A77EC4"/>
    <w:rsid w:val="00A80863"/>
    <w:rsid w:val="00A80C7C"/>
    <w:rsid w:val="00A810D8"/>
    <w:rsid w:val="00A81267"/>
    <w:rsid w:val="00A8283C"/>
    <w:rsid w:val="00A837D0"/>
    <w:rsid w:val="00A86018"/>
    <w:rsid w:val="00A874F5"/>
    <w:rsid w:val="00A90BDF"/>
    <w:rsid w:val="00A91104"/>
    <w:rsid w:val="00A92879"/>
    <w:rsid w:val="00A93B21"/>
    <w:rsid w:val="00A9442A"/>
    <w:rsid w:val="00A944A2"/>
    <w:rsid w:val="00A95C24"/>
    <w:rsid w:val="00A96531"/>
    <w:rsid w:val="00A966F0"/>
    <w:rsid w:val="00A9693E"/>
    <w:rsid w:val="00A97743"/>
    <w:rsid w:val="00A97B78"/>
    <w:rsid w:val="00AA016F"/>
    <w:rsid w:val="00AA1735"/>
    <w:rsid w:val="00AA1ED6"/>
    <w:rsid w:val="00AA3C0E"/>
    <w:rsid w:val="00AA437B"/>
    <w:rsid w:val="00AA51D6"/>
    <w:rsid w:val="00AB00C3"/>
    <w:rsid w:val="00AB0BC8"/>
    <w:rsid w:val="00AB11CA"/>
    <w:rsid w:val="00AB14D9"/>
    <w:rsid w:val="00AB1AE5"/>
    <w:rsid w:val="00AB34AD"/>
    <w:rsid w:val="00AB4AB8"/>
    <w:rsid w:val="00AB5089"/>
    <w:rsid w:val="00AB54E7"/>
    <w:rsid w:val="00AB650F"/>
    <w:rsid w:val="00AB655E"/>
    <w:rsid w:val="00AB65F0"/>
    <w:rsid w:val="00AC007F"/>
    <w:rsid w:val="00AC2ECD"/>
    <w:rsid w:val="00AC3119"/>
    <w:rsid w:val="00AC49FB"/>
    <w:rsid w:val="00AC4CB3"/>
    <w:rsid w:val="00AC5A10"/>
    <w:rsid w:val="00AC601A"/>
    <w:rsid w:val="00AC6629"/>
    <w:rsid w:val="00AC701C"/>
    <w:rsid w:val="00AC70D3"/>
    <w:rsid w:val="00AD0AA3"/>
    <w:rsid w:val="00AD19CD"/>
    <w:rsid w:val="00AD3F94"/>
    <w:rsid w:val="00AD4A5A"/>
    <w:rsid w:val="00AD4ACB"/>
    <w:rsid w:val="00AD741F"/>
    <w:rsid w:val="00AD7A85"/>
    <w:rsid w:val="00AE0F9F"/>
    <w:rsid w:val="00AE203B"/>
    <w:rsid w:val="00AE27AC"/>
    <w:rsid w:val="00AE40E0"/>
    <w:rsid w:val="00AE4DBA"/>
    <w:rsid w:val="00AE4F07"/>
    <w:rsid w:val="00AE5648"/>
    <w:rsid w:val="00AF1C5D"/>
    <w:rsid w:val="00AF38E6"/>
    <w:rsid w:val="00AF42D7"/>
    <w:rsid w:val="00AF4C5E"/>
    <w:rsid w:val="00AF54B6"/>
    <w:rsid w:val="00AF59F9"/>
    <w:rsid w:val="00AF6D87"/>
    <w:rsid w:val="00B00048"/>
    <w:rsid w:val="00B006FE"/>
    <w:rsid w:val="00B0079A"/>
    <w:rsid w:val="00B007CB"/>
    <w:rsid w:val="00B01911"/>
    <w:rsid w:val="00B02AA9"/>
    <w:rsid w:val="00B02BDA"/>
    <w:rsid w:val="00B02FA3"/>
    <w:rsid w:val="00B0371D"/>
    <w:rsid w:val="00B03A70"/>
    <w:rsid w:val="00B040FE"/>
    <w:rsid w:val="00B05084"/>
    <w:rsid w:val="00B05AF8"/>
    <w:rsid w:val="00B06E8D"/>
    <w:rsid w:val="00B06FF0"/>
    <w:rsid w:val="00B118FB"/>
    <w:rsid w:val="00B11D3C"/>
    <w:rsid w:val="00B14683"/>
    <w:rsid w:val="00B151B2"/>
    <w:rsid w:val="00B157F9"/>
    <w:rsid w:val="00B167F1"/>
    <w:rsid w:val="00B2005A"/>
    <w:rsid w:val="00B20256"/>
    <w:rsid w:val="00B20D09"/>
    <w:rsid w:val="00B2118A"/>
    <w:rsid w:val="00B233D0"/>
    <w:rsid w:val="00B25B0A"/>
    <w:rsid w:val="00B26380"/>
    <w:rsid w:val="00B26955"/>
    <w:rsid w:val="00B2763F"/>
    <w:rsid w:val="00B2782B"/>
    <w:rsid w:val="00B27AAC"/>
    <w:rsid w:val="00B27E03"/>
    <w:rsid w:val="00B30929"/>
    <w:rsid w:val="00B32505"/>
    <w:rsid w:val="00B33BC9"/>
    <w:rsid w:val="00B34EAA"/>
    <w:rsid w:val="00B35E79"/>
    <w:rsid w:val="00B36DEA"/>
    <w:rsid w:val="00B372AA"/>
    <w:rsid w:val="00B37A80"/>
    <w:rsid w:val="00B37E93"/>
    <w:rsid w:val="00B40445"/>
    <w:rsid w:val="00B41888"/>
    <w:rsid w:val="00B41C25"/>
    <w:rsid w:val="00B4275A"/>
    <w:rsid w:val="00B428D7"/>
    <w:rsid w:val="00B42AC7"/>
    <w:rsid w:val="00B438B6"/>
    <w:rsid w:val="00B44980"/>
    <w:rsid w:val="00B458CC"/>
    <w:rsid w:val="00B45A52"/>
    <w:rsid w:val="00B45B5F"/>
    <w:rsid w:val="00B46175"/>
    <w:rsid w:val="00B46BFF"/>
    <w:rsid w:val="00B50795"/>
    <w:rsid w:val="00B513D6"/>
    <w:rsid w:val="00B517FE"/>
    <w:rsid w:val="00B526A4"/>
    <w:rsid w:val="00B5302C"/>
    <w:rsid w:val="00B5330D"/>
    <w:rsid w:val="00B53E22"/>
    <w:rsid w:val="00B53E2C"/>
    <w:rsid w:val="00B54CAB"/>
    <w:rsid w:val="00B554B8"/>
    <w:rsid w:val="00B5636C"/>
    <w:rsid w:val="00B60E54"/>
    <w:rsid w:val="00B62AAA"/>
    <w:rsid w:val="00B64312"/>
    <w:rsid w:val="00B664C7"/>
    <w:rsid w:val="00B731F8"/>
    <w:rsid w:val="00B739F6"/>
    <w:rsid w:val="00B73A46"/>
    <w:rsid w:val="00B75443"/>
    <w:rsid w:val="00B76640"/>
    <w:rsid w:val="00B76D32"/>
    <w:rsid w:val="00B81A6A"/>
    <w:rsid w:val="00B81A6C"/>
    <w:rsid w:val="00B83345"/>
    <w:rsid w:val="00B84FFD"/>
    <w:rsid w:val="00B85595"/>
    <w:rsid w:val="00B85DE5"/>
    <w:rsid w:val="00B86234"/>
    <w:rsid w:val="00B86678"/>
    <w:rsid w:val="00B86DC7"/>
    <w:rsid w:val="00B90291"/>
    <w:rsid w:val="00B90F73"/>
    <w:rsid w:val="00B9141D"/>
    <w:rsid w:val="00B93B59"/>
    <w:rsid w:val="00B93E90"/>
    <w:rsid w:val="00B9406A"/>
    <w:rsid w:val="00B94778"/>
    <w:rsid w:val="00B94CF3"/>
    <w:rsid w:val="00B957C8"/>
    <w:rsid w:val="00B96512"/>
    <w:rsid w:val="00B97169"/>
    <w:rsid w:val="00B9731D"/>
    <w:rsid w:val="00BA0872"/>
    <w:rsid w:val="00BA11F0"/>
    <w:rsid w:val="00BA1F1A"/>
    <w:rsid w:val="00BA2280"/>
    <w:rsid w:val="00BA2A08"/>
    <w:rsid w:val="00BA3A94"/>
    <w:rsid w:val="00BA404D"/>
    <w:rsid w:val="00BA4133"/>
    <w:rsid w:val="00BA56D2"/>
    <w:rsid w:val="00BA5959"/>
    <w:rsid w:val="00BA5E27"/>
    <w:rsid w:val="00BA6C37"/>
    <w:rsid w:val="00BA76E0"/>
    <w:rsid w:val="00BB015F"/>
    <w:rsid w:val="00BB02D4"/>
    <w:rsid w:val="00BB0600"/>
    <w:rsid w:val="00BB2A25"/>
    <w:rsid w:val="00BB2B86"/>
    <w:rsid w:val="00BB4676"/>
    <w:rsid w:val="00BB4CE6"/>
    <w:rsid w:val="00BB51E9"/>
    <w:rsid w:val="00BB589A"/>
    <w:rsid w:val="00BB69DF"/>
    <w:rsid w:val="00BB7065"/>
    <w:rsid w:val="00BB7908"/>
    <w:rsid w:val="00BC0FDC"/>
    <w:rsid w:val="00BC11F5"/>
    <w:rsid w:val="00BC14DA"/>
    <w:rsid w:val="00BC277E"/>
    <w:rsid w:val="00BC2BEE"/>
    <w:rsid w:val="00BC3038"/>
    <w:rsid w:val="00BC3053"/>
    <w:rsid w:val="00BC3132"/>
    <w:rsid w:val="00BC3B8B"/>
    <w:rsid w:val="00BC4D2E"/>
    <w:rsid w:val="00BC5D7F"/>
    <w:rsid w:val="00BC6AEC"/>
    <w:rsid w:val="00BC73A0"/>
    <w:rsid w:val="00BD0964"/>
    <w:rsid w:val="00BD1E3E"/>
    <w:rsid w:val="00BD3EA1"/>
    <w:rsid w:val="00BD48A2"/>
    <w:rsid w:val="00BD48AC"/>
    <w:rsid w:val="00BD5F1A"/>
    <w:rsid w:val="00BD682C"/>
    <w:rsid w:val="00BD6D37"/>
    <w:rsid w:val="00BD706A"/>
    <w:rsid w:val="00BE11D5"/>
    <w:rsid w:val="00BE1234"/>
    <w:rsid w:val="00BE2FA6"/>
    <w:rsid w:val="00BE333F"/>
    <w:rsid w:val="00BE39F0"/>
    <w:rsid w:val="00BE5BB1"/>
    <w:rsid w:val="00BE6930"/>
    <w:rsid w:val="00BE7406"/>
    <w:rsid w:val="00BE7603"/>
    <w:rsid w:val="00BE7F13"/>
    <w:rsid w:val="00BF10E8"/>
    <w:rsid w:val="00BF2EBC"/>
    <w:rsid w:val="00BF3099"/>
    <w:rsid w:val="00BF3279"/>
    <w:rsid w:val="00BF404E"/>
    <w:rsid w:val="00BF42C9"/>
    <w:rsid w:val="00BF4342"/>
    <w:rsid w:val="00BF74C7"/>
    <w:rsid w:val="00C004CD"/>
    <w:rsid w:val="00C00726"/>
    <w:rsid w:val="00C0084C"/>
    <w:rsid w:val="00C015F1"/>
    <w:rsid w:val="00C01F33"/>
    <w:rsid w:val="00C02CC6"/>
    <w:rsid w:val="00C040F7"/>
    <w:rsid w:val="00C041B0"/>
    <w:rsid w:val="00C044AB"/>
    <w:rsid w:val="00C05706"/>
    <w:rsid w:val="00C0681A"/>
    <w:rsid w:val="00C07377"/>
    <w:rsid w:val="00C075CA"/>
    <w:rsid w:val="00C10104"/>
    <w:rsid w:val="00C10234"/>
    <w:rsid w:val="00C10478"/>
    <w:rsid w:val="00C12107"/>
    <w:rsid w:val="00C12397"/>
    <w:rsid w:val="00C14D4B"/>
    <w:rsid w:val="00C15115"/>
    <w:rsid w:val="00C154BB"/>
    <w:rsid w:val="00C15881"/>
    <w:rsid w:val="00C15D84"/>
    <w:rsid w:val="00C21485"/>
    <w:rsid w:val="00C21ABF"/>
    <w:rsid w:val="00C24B77"/>
    <w:rsid w:val="00C25855"/>
    <w:rsid w:val="00C25C89"/>
    <w:rsid w:val="00C26719"/>
    <w:rsid w:val="00C271C8"/>
    <w:rsid w:val="00C279B5"/>
    <w:rsid w:val="00C27C45"/>
    <w:rsid w:val="00C314C1"/>
    <w:rsid w:val="00C32440"/>
    <w:rsid w:val="00C33326"/>
    <w:rsid w:val="00C35468"/>
    <w:rsid w:val="00C3719D"/>
    <w:rsid w:val="00C37CB1"/>
    <w:rsid w:val="00C40269"/>
    <w:rsid w:val="00C40A72"/>
    <w:rsid w:val="00C40BD1"/>
    <w:rsid w:val="00C40C66"/>
    <w:rsid w:val="00C41377"/>
    <w:rsid w:val="00C422FC"/>
    <w:rsid w:val="00C4607F"/>
    <w:rsid w:val="00C462F7"/>
    <w:rsid w:val="00C516A3"/>
    <w:rsid w:val="00C52947"/>
    <w:rsid w:val="00C53C5D"/>
    <w:rsid w:val="00C54995"/>
    <w:rsid w:val="00C54D41"/>
    <w:rsid w:val="00C56EEB"/>
    <w:rsid w:val="00C57743"/>
    <w:rsid w:val="00C6007B"/>
    <w:rsid w:val="00C60474"/>
    <w:rsid w:val="00C60783"/>
    <w:rsid w:val="00C60993"/>
    <w:rsid w:val="00C61B16"/>
    <w:rsid w:val="00C64672"/>
    <w:rsid w:val="00C64A78"/>
    <w:rsid w:val="00C65928"/>
    <w:rsid w:val="00C66915"/>
    <w:rsid w:val="00C67C70"/>
    <w:rsid w:val="00C70697"/>
    <w:rsid w:val="00C71EBE"/>
    <w:rsid w:val="00C72EF4"/>
    <w:rsid w:val="00C739AD"/>
    <w:rsid w:val="00C743BB"/>
    <w:rsid w:val="00C74423"/>
    <w:rsid w:val="00C75D2F"/>
    <w:rsid w:val="00C767BE"/>
    <w:rsid w:val="00C76963"/>
    <w:rsid w:val="00C76E3C"/>
    <w:rsid w:val="00C76F7B"/>
    <w:rsid w:val="00C7740B"/>
    <w:rsid w:val="00C77B21"/>
    <w:rsid w:val="00C800C9"/>
    <w:rsid w:val="00C809EC"/>
    <w:rsid w:val="00C80E19"/>
    <w:rsid w:val="00C81568"/>
    <w:rsid w:val="00C81E11"/>
    <w:rsid w:val="00C86EA2"/>
    <w:rsid w:val="00C87016"/>
    <w:rsid w:val="00C9027A"/>
    <w:rsid w:val="00C902A9"/>
    <w:rsid w:val="00C9068E"/>
    <w:rsid w:val="00C90D7E"/>
    <w:rsid w:val="00C9378D"/>
    <w:rsid w:val="00C93C4B"/>
    <w:rsid w:val="00C93C93"/>
    <w:rsid w:val="00C944AB"/>
    <w:rsid w:val="00C95B40"/>
    <w:rsid w:val="00C95B6A"/>
    <w:rsid w:val="00C96674"/>
    <w:rsid w:val="00CA0450"/>
    <w:rsid w:val="00CA155E"/>
    <w:rsid w:val="00CA1ED8"/>
    <w:rsid w:val="00CA2191"/>
    <w:rsid w:val="00CA29D3"/>
    <w:rsid w:val="00CA2C60"/>
    <w:rsid w:val="00CA3086"/>
    <w:rsid w:val="00CA3B4B"/>
    <w:rsid w:val="00CA5023"/>
    <w:rsid w:val="00CA5537"/>
    <w:rsid w:val="00CA6EE6"/>
    <w:rsid w:val="00CB1F63"/>
    <w:rsid w:val="00CB2B23"/>
    <w:rsid w:val="00CB3286"/>
    <w:rsid w:val="00CB3E51"/>
    <w:rsid w:val="00CB4A39"/>
    <w:rsid w:val="00CB4BC8"/>
    <w:rsid w:val="00CB65F7"/>
    <w:rsid w:val="00CB7170"/>
    <w:rsid w:val="00CB7F95"/>
    <w:rsid w:val="00CC040E"/>
    <w:rsid w:val="00CC111F"/>
    <w:rsid w:val="00CC1C88"/>
    <w:rsid w:val="00CC2011"/>
    <w:rsid w:val="00CC28A6"/>
    <w:rsid w:val="00CC2C74"/>
    <w:rsid w:val="00CC35AF"/>
    <w:rsid w:val="00CC3EA0"/>
    <w:rsid w:val="00CC5575"/>
    <w:rsid w:val="00CC5B46"/>
    <w:rsid w:val="00CC7B45"/>
    <w:rsid w:val="00CD1188"/>
    <w:rsid w:val="00CD2DAD"/>
    <w:rsid w:val="00CD2ED1"/>
    <w:rsid w:val="00CD3291"/>
    <w:rsid w:val="00CD337B"/>
    <w:rsid w:val="00CD33BF"/>
    <w:rsid w:val="00CD33FE"/>
    <w:rsid w:val="00CD424F"/>
    <w:rsid w:val="00CD4A26"/>
    <w:rsid w:val="00CD5014"/>
    <w:rsid w:val="00CD590B"/>
    <w:rsid w:val="00CD5D5B"/>
    <w:rsid w:val="00CD5FB0"/>
    <w:rsid w:val="00CD6D00"/>
    <w:rsid w:val="00CE0424"/>
    <w:rsid w:val="00CE1729"/>
    <w:rsid w:val="00CE37D6"/>
    <w:rsid w:val="00CE7561"/>
    <w:rsid w:val="00CF1354"/>
    <w:rsid w:val="00CF17FE"/>
    <w:rsid w:val="00CF2483"/>
    <w:rsid w:val="00CF3220"/>
    <w:rsid w:val="00CF3B1F"/>
    <w:rsid w:val="00CF3BF6"/>
    <w:rsid w:val="00CF4981"/>
    <w:rsid w:val="00CF5C2F"/>
    <w:rsid w:val="00CF625B"/>
    <w:rsid w:val="00CF687E"/>
    <w:rsid w:val="00CF68CB"/>
    <w:rsid w:val="00CF7570"/>
    <w:rsid w:val="00CF7D50"/>
    <w:rsid w:val="00D007AF"/>
    <w:rsid w:val="00D015EA"/>
    <w:rsid w:val="00D02548"/>
    <w:rsid w:val="00D02CAE"/>
    <w:rsid w:val="00D0349B"/>
    <w:rsid w:val="00D04434"/>
    <w:rsid w:val="00D04F67"/>
    <w:rsid w:val="00D05403"/>
    <w:rsid w:val="00D056E7"/>
    <w:rsid w:val="00D05C94"/>
    <w:rsid w:val="00D100C2"/>
    <w:rsid w:val="00D10249"/>
    <w:rsid w:val="00D10C29"/>
    <w:rsid w:val="00D10E35"/>
    <w:rsid w:val="00D115C3"/>
    <w:rsid w:val="00D11897"/>
    <w:rsid w:val="00D12B03"/>
    <w:rsid w:val="00D13135"/>
    <w:rsid w:val="00D13E4E"/>
    <w:rsid w:val="00D141BB"/>
    <w:rsid w:val="00D16229"/>
    <w:rsid w:val="00D20AA8"/>
    <w:rsid w:val="00D20C76"/>
    <w:rsid w:val="00D22BDC"/>
    <w:rsid w:val="00D22FD8"/>
    <w:rsid w:val="00D2318B"/>
    <w:rsid w:val="00D239A7"/>
    <w:rsid w:val="00D23F47"/>
    <w:rsid w:val="00D24380"/>
    <w:rsid w:val="00D24522"/>
    <w:rsid w:val="00D27D59"/>
    <w:rsid w:val="00D3005B"/>
    <w:rsid w:val="00D30297"/>
    <w:rsid w:val="00D31BBC"/>
    <w:rsid w:val="00D327E2"/>
    <w:rsid w:val="00D33283"/>
    <w:rsid w:val="00D3474E"/>
    <w:rsid w:val="00D34C32"/>
    <w:rsid w:val="00D34C82"/>
    <w:rsid w:val="00D367F1"/>
    <w:rsid w:val="00D36E31"/>
    <w:rsid w:val="00D36E71"/>
    <w:rsid w:val="00D3748A"/>
    <w:rsid w:val="00D3795D"/>
    <w:rsid w:val="00D37D87"/>
    <w:rsid w:val="00D40B33"/>
    <w:rsid w:val="00D4318F"/>
    <w:rsid w:val="00D43302"/>
    <w:rsid w:val="00D438BF"/>
    <w:rsid w:val="00D440F8"/>
    <w:rsid w:val="00D473A4"/>
    <w:rsid w:val="00D474ED"/>
    <w:rsid w:val="00D4757A"/>
    <w:rsid w:val="00D52FDD"/>
    <w:rsid w:val="00D538CD"/>
    <w:rsid w:val="00D546FF"/>
    <w:rsid w:val="00D55AD5"/>
    <w:rsid w:val="00D573DB"/>
    <w:rsid w:val="00D57437"/>
    <w:rsid w:val="00D576CA"/>
    <w:rsid w:val="00D601A1"/>
    <w:rsid w:val="00D605DD"/>
    <w:rsid w:val="00D60E13"/>
    <w:rsid w:val="00D61AF5"/>
    <w:rsid w:val="00D62CD5"/>
    <w:rsid w:val="00D6435F"/>
    <w:rsid w:val="00D652B5"/>
    <w:rsid w:val="00D66155"/>
    <w:rsid w:val="00D668C1"/>
    <w:rsid w:val="00D708B0"/>
    <w:rsid w:val="00D70ED0"/>
    <w:rsid w:val="00D72991"/>
    <w:rsid w:val="00D72D1A"/>
    <w:rsid w:val="00D73188"/>
    <w:rsid w:val="00D74629"/>
    <w:rsid w:val="00D74CDC"/>
    <w:rsid w:val="00D752DD"/>
    <w:rsid w:val="00D76228"/>
    <w:rsid w:val="00D773CB"/>
    <w:rsid w:val="00D77962"/>
    <w:rsid w:val="00D77B1D"/>
    <w:rsid w:val="00D8021F"/>
    <w:rsid w:val="00D802A5"/>
    <w:rsid w:val="00D80383"/>
    <w:rsid w:val="00D804C3"/>
    <w:rsid w:val="00D81A9E"/>
    <w:rsid w:val="00D823C6"/>
    <w:rsid w:val="00D82A40"/>
    <w:rsid w:val="00D843B7"/>
    <w:rsid w:val="00D86CA3"/>
    <w:rsid w:val="00D871CE"/>
    <w:rsid w:val="00D87FC1"/>
    <w:rsid w:val="00D9159E"/>
    <w:rsid w:val="00D9196D"/>
    <w:rsid w:val="00D9226C"/>
    <w:rsid w:val="00D92982"/>
    <w:rsid w:val="00D93292"/>
    <w:rsid w:val="00D94245"/>
    <w:rsid w:val="00D9588E"/>
    <w:rsid w:val="00D95D25"/>
    <w:rsid w:val="00DA29C6"/>
    <w:rsid w:val="00DA305E"/>
    <w:rsid w:val="00DA328A"/>
    <w:rsid w:val="00DA5007"/>
    <w:rsid w:val="00DA5417"/>
    <w:rsid w:val="00DA56E8"/>
    <w:rsid w:val="00DA628B"/>
    <w:rsid w:val="00DA6DD3"/>
    <w:rsid w:val="00DB0A9F"/>
    <w:rsid w:val="00DB1442"/>
    <w:rsid w:val="00DB1AAB"/>
    <w:rsid w:val="00DB377D"/>
    <w:rsid w:val="00DB3BDA"/>
    <w:rsid w:val="00DB5A37"/>
    <w:rsid w:val="00DB7764"/>
    <w:rsid w:val="00DC0B45"/>
    <w:rsid w:val="00DC1D19"/>
    <w:rsid w:val="00DC2D36"/>
    <w:rsid w:val="00DC4E15"/>
    <w:rsid w:val="00DC53EF"/>
    <w:rsid w:val="00DC5AA5"/>
    <w:rsid w:val="00DC6B8F"/>
    <w:rsid w:val="00DD0B2B"/>
    <w:rsid w:val="00DD1DD1"/>
    <w:rsid w:val="00DD230B"/>
    <w:rsid w:val="00DD4659"/>
    <w:rsid w:val="00DD4E2A"/>
    <w:rsid w:val="00DD6007"/>
    <w:rsid w:val="00DD64B4"/>
    <w:rsid w:val="00DD6CAB"/>
    <w:rsid w:val="00DE06C6"/>
    <w:rsid w:val="00DE2133"/>
    <w:rsid w:val="00DE2635"/>
    <w:rsid w:val="00DE33A6"/>
    <w:rsid w:val="00DE33FD"/>
    <w:rsid w:val="00DE364B"/>
    <w:rsid w:val="00DE3E82"/>
    <w:rsid w:val="00DE4C0D"/>
    <w:rsid w:val="00DE4D5D"/>
    <w:rsid w:val="00DE5608"/>
    <w:rsid w:val="00DE58D0"/>
    <w:rsid w:val="00DE654F"/>
    <w:rsid w:val="00DE65A5"/>
    <w:rsid w:val="00DE7FF4"/>
    <w:rsid w:val="00DF0B6E"/>
    <w:rsid w:val="00DF1463"/>
    <w:rsid w:val="00DF15E0"/>
    <w:rsid w:val="00DF37A0"/>
    <w:rsid w:val="00DF3BC2"/>
    <w:rsid w:val="00DF45C1"/>
    <w:rsid w:val="00DF5D22"/>
    <w:rsid w:val="00DF7617"/>
    <w:rsid w:val="00E0117C"/>
    <w:rsid w:val="00E02C12"/>
    <w:rsid w:val="00E03184"/>
    <w:rsid w:val="00E0429F"/>
    <w:rsid w:val="00E0638F"/>
    <w:rsid w:val="00E06552"/>
    <w:rsid w:val="00E110E7"/>
    <w:rsid w:val="00E114C3"/>
    <w:rsid w:val="00E11B20"/>
    <w:rsid w:val="00E128D6"/>
    <w:rsid w:val="00E14084"/>
    <w:rsid w:val="00E14B18"/>
    <w:rsid w:val="00E16187"/>
    <w:rsid w:val="00E17FA2"/>
    <w:rsid w:val="00E2052A"/>
    <w:rsid w:val="00E22330"/>
    <w:rsid w:val="00E24FFA"/>
    <w:rsid w:val="00E25A3A"/>
    <w:rsid w:val="00E26DC6"/>
    <w:rsid w:val="00E27832"/>
    <w:rsid w:val="00E30B5A"/>
    <w:rsid w:val="00E31140"/>
    <w:rsid w:val="00E3123D"/>
    <w:rsid w:val="00E31461"/>
    <w:rsid w:val="00E31D43"/>
    <w:rsid w:val="00E32608"/>
    <w:rsid w:val="00E32CF4"/>
    <w:rsid w:val="00E32D06"/>
    <w:rsid w:val="00E32F47"/>
    <w:rsid w:val="00E34188"/>
    <w:rsid w:val="00E345CD"/>
    <w:rsid w:val="00E34B6E"/>
    <w:rsid w:val="00E35013"/>
    <w:rsid w:val="00E35559"/>
    <w:rsid w:val="00E3668D"/>
    <w:rsid w:val="00E3723A"/>
    <w:rsid w:val="00E37860"/>
    <w:rsid w:val="00E408A1"/>
    <w:rsid w:val="00E40AE0"/>
    <w:rsid w:val="00E41855"/>
    <w:rsid w:val="00E428F4"/>
    <w:rsid w:val="00E42EA6"/>
    <w:rsid w:val="00E437BD"/>
    <w:rsid w:val="00E438A3"/>
    <w:rsid w:val="00E446F1"/>
    <w:rsid w:val="00E449E7"/>
    <w:rsid w:val="00E450CB"/>
    <w:rsid w:val="00E455BC"/>
    <w:rsid w:val="00E46886"/>
    <w:rsid w:val="00E47289"/>
    <w:rsid w:val="00E47AEF"/>
    <w:rsid w:val="00E51481"/>
    <w:rsid w:val="00E531A4"/>
    <w:rsid w:val="00E53314"/>
    <w:rsid w:val="00E53899"/>
    <w:rsid w:val="00E53B75"/>
    <w:rsid w:val="00E547B1"/>
    <w:rsid w:val="00E5493F"/>
    <w:rsid w:val="00E54E3B"/>
    <w:rsid w:val="00E55623"/>
    <w:rsid w:val="00E5579B"/>
    <w:rsid w:val="00E5653A"/>
    <w:rsid w:val="00E566A9"/>
    <w:rsid w:val="00E570C5"/>
    <w:rsid w:val="00E5716D"/>
    <w:rsid w:val="00E57414"/>
    <w:rsid w:val="00E57565"/>
    <w:rsid w:val="00E60CB7"/>
    <w:rsid w:val="00E60D7C"/>
    <w:rsid w:val="00E632D4"/>
    <w:rsid w:val="00E63838"/>
    <w:rsid w:val="00E63A66"/>
    <w:rsid w:val="00E63E4A"/>
    <w:rsid w:val="00E64434"/>
    <w:rsid w:val="00E64F34"/>
    <w:rsid w:val="00E656F2"/>
    <w:rsid w:val="00E65FBD"/>
    <w:rsid w:val="00E6661F"/>
    <w:rsid w:val="00E67211"/>
    <w:rsid w:val="00E6774D"/>
    <w:rsid w:val="00E67C51"/>
    <w:rsid w:val="00E67FAA"/>
    <w:rsid w:val="00E71303"/>
    <w:rsid w:val="00E7134E"/>
    <w:rsid w:val="00E7169E"/>
    <w:rsid w:val="00E7293E"/>
    <w:rsid w:val="00E72EFC"/>
    <w:rsid w:val="00E7587E"/>
    <w:rsid w:val="00E758EC"/>
    <w:rsid w:val="00E80E1E"/>
    <w:rsid w:val="00E8234C"/>
    <w:rsid w:val="00E83AA9"/>
    <w:rsid w:val="00E83C1B"/>
    <w:rsid w:val="00E85928"/>
    <w:rsid w:val="00E86462"/>
    <w:rsid w:val="00E8707B"/>
    <w:rsid w:val="00E87225"/>
    <w:rsid w:val="00E87822"/>
    <w:rsid w:val="00E9038E"/>
    <w:rsid w:val="00E90395"/>
    <w:rsid w:val="00E90E49"/>
    <w:rsid w:val="00E91420"/>
    <w:rsid w:val="00E917F9"/>
    <w:rsid w:val="00E9291C"/>
    <w:rsid w:val="00E93FFE"/>
    <w:rsid w:val="00E94647"/>
    <w:rsid w:val="00E94743"/>
    <w:rsid w:val="00E94F8A"/>
    <w:rsid w:val="00E95113"/>
    <w:rsid w:val="00E9561F"/>
    <w:rsid w:val="00E95B32"/>
    <w:rsid w:val="00E96D2D"/>
    <w:rsid w:val="00E97994"/>
    <w:rsid w:val="00EA3494"/>
    <w:rsid w:val="00EA4D1E"/>
    <w:rsid w:val="00EA4D75"/>
    <w:rsid w:val="00EA53C7"/>
    <w:rsid w:val="00EA55DC"/>
    <w:rsid w:val="00EA62E0"/>
    <w:rsid w:val="00EA7221"/>
    <w:rsid w:val="00EA780A"/>
    <w:rsid w:val="00EA7A41"/>
    <w:rsid w:val="00EB077B"/>
    <w:rsid w:val="00EB0D03"/>
    <w:rsid w:val="00EB1BD5"/>
    <w:rsid w:val="00EB244F"/>
    <w:rsid w:val="00EB2DAA"/>
    <w:rsid w:val="00EB3B12"/>
    <w:rsid w:val="00EB3D93"/>
    <w:rsid w:val="00EB43C1"/>
    <w:rsid w:val="00EB4EA2"/>
    <w:rsid w:val="00EB52A3"/>
    <w:rsid w:val="00EB5D29"/>
    <w:rsid w:val="00EB78C3"/>
    <w:rsid w:val="00EC03AB"/>
    <w:rsid w:val="00EC1EB2"/>
    <w:rsid w:val="00EC27C6"/>
    <w:rsid w:val="00EC2D1E"/>
    <w:rsid w:val="00EC3F01"/>
    <w:rsid w:val="00EC4207"/>
    <w:rsid w:val="00EC4570"/>
    <w:rsid w:val="00EC4C97"/>
    <w:rsid w:val="00EC5653"/>
    <w:rsid w:val="00EC60B5"/>
    <w:rsid w:val="00EC6339"/>
    <w:rsid w:val="00EC71CE"/>
    <w:rsid w:val="00ED0A5B"/>
    <w:rsid w:val="00ED1006"/>
    <w:rsid w:val="00ED2FFC"/>
    <w:rsid w:val="00ED67D8"/>
    <w:rsid w:val="00ED7000"/>
    <w:rsid w:val="00EE0FD1"/>
    <w:rsid w:val="00EE2FE7"/>
    <w:rsid w:val="00EE32D4"/>
    <w:rsid w:val="00EE35D6"/>
    <w:rsid w:val="00EE4448"/>
    <w:rsid w:val="00EE5056"/>
    <w:rsid w:val="00EE5F7B"/>
    <w:rsid w:val="00EE6825"/>
    <w:rsid w:val="00EE7549"/>
    <w:rsid w:val="00EE7734"/>
    <w:rsid w:val="00EE778D"/>
    <w:rsid w:val="00EF12F9"/>
    <w:rsid w:val="00EF1638"/>
    <w:rsid w:val="00EF18FE"/>
    <w:rsid w:val="00EF1E0B"/>
    <w:rsid w:val="00EF3F73"/>
    <w:rsid w:val="00EF42C3"/>
    <w:rsid w:val="00EF498C"/>
    <w:rsid w:val="00EF5273"/>
    <w:rsid w:val="00EF53E3"/>
    <w:rsid w:val="00EF5787"/>
    <w:rsid w:val="00EF60D0"/>
    <w:rsid w:val="00EF715E"/>
    <w:rsid w:val="00EF78A7"/>
    <w:rsid w:val="00F00773"/>
    <w:rsid w:val="00F00B64"/>
    <w:rsid w:val="00F0528D"/>
    <w:rsid w:val="00F06C67"/>
    <w:rsid w:val="00F06DFD"/>
    <w:rsid w:val="00F071D1"/>
    <w:rsid w:val="00F073B5"/>
    <w:rsid w:val="00F07533"/>
    <w:rsid w:val="00F078F8"/>
    <w:rsid w:val="00F10629"/>
    <w:rsid w:val="00F11ABD"/>
    <w:rsid w:val="00F13ABF"/>
    <w:rsid w:val="00F14581"/>
    <w:rsid w:val="00F15FA5"/>
    <w:rsid w:val="00F164C0"/>
    <w:rsid w:val="00F171D1"/>
    <w:rsid w:val="00F206F6"/>
    <w:rsid w:val="00F209B7"/>
    <w:rsid w:val="00F20D0C"/>
    <w:rsid w:val="00F21FA4"/>
    <w:rsid w:val="00F22456"/>
    <w:rsid w:val="00F22ECD"/>
    <w:rsid w:val="00F2376F"/>
    <w:rsid w:val="00F243D8"/>
    <w:rsid w:val="00F25AC6"/>
    <w:rsid w:val="00F26D6C"/>
    <w:rsid w:val="00F26EC7"/>
    <w:rsid w:val="00F273A4"/>
    <w:rsid w:val="00F30828"/>
    <w:rsid w:val="00F30B1D"/>
    <w:rsid w:val="00F313D6"/>
    <w:rsid w:val="00F337B3"/>
    <w:rsid w:val="00F33AD9"/>
    <w:rsid w:val="00F344DC"/>
    <w:rsid w:val="00F346DC"/>
    <w:rsid w:val="00F37AF7"/>
    <w:rsid w:val="00F40EE8"/>
    <w:rsid w:val="00F40F0C"/>
    <w:rsid w:val="00F44BAB"/>
    <w:rsid w:val="00F44E0E"/>
    <w:rsid w:val="00F46896"/>
    <w:rsid w:val="00F4766C"/>
    <w:rsid w:val="00F507D1"/>
    <w:rsid w:val="00F513C4"/>
    <w:rsid w:val="00F519CE"/>
    <w:rsid w:val="00F51ADA"/>
    <w:rsid w:val="00F5277D"/>
    <w:rsid w:val="00F53E25"/>
    <w:rsid w:val="00F56113"/>
    <w:rsid w:val="00F607C5"/>
    <w:rsid w:val="00F60DEA"/>
    <w:rsid w:val="00F6256D"/>
    <w:rsid w:val="00F62D64"/>
    <w:rsid w:val="00F62DC9"/>
    <w:rsid w:val="00F6302A"/>
    <w:rsid w:val="00F63C9F"/>
    <w:rsid w:val="00F64C2B"/>
    <w:rsid w:val="00F651BE"/>
    <w:rsid w:val="00F67F53"/>
    <w:rsid w:val="00F703BE"/>
    <w:rsid w:val="00F70DE3"/>
    <w:rsid w:val="00F71F69"/>
    <w:rsid w:val="00F72B72"/>
    <w:rsid w:val="00F74106"/>
    <w:rsid w:val="00F74BB9"/>
    <w:rsid w:val="00F75582"/>
    <w:rsid w:val="00F75A7F"/>
    <w:rsid w:val="00F75C4B"/>
    <w:rsid w:val="00F76EFA"/>
    <w:rsid w:val="00F773F4"/>
    <w:rsid w:val="00F80333"/>
    <w:rsid w:val="00F804BE"/>
    <w:rsid w:val="00F80CC9"/>
    <w:rsid w:val="00F817CE"/>
    <w:rsid w:val="00F81B24"/>
    <w:rsid w:val="00F81F41"/>
    <w:rsid w:val="00F84064"/>
    <w:rsid w:val="00F8456C"/>
    <w:rsid w:val="00F84AC2"/>
    <w:rsid w:val="00F8556E"/>
    <w:rsid w:val="00F859D8"/>
    <w:rsid w:val="00F868F5"/>
    <w:rsid w:val="00F86BB8"/>
    <w:rsid w:val="00F87CB7"/>
    <w:rsid w:val="00F9056A"/>
    <w:rsid w:val="00F90671"/>
    <w:rsid w:val="00F90F8D"/>
    <w:rsid w:val="00F91535"/>
    <w:rsid w:val="00F92452"/>
    <w:rsid w:val="00F92782"/>
    <w:rsid w:val="00F93AA9"/>
    <w:rsid w:val="00F93D86"/>
    <w:rsid w:val="00F94140"/>
    <w:rsid w:val="00F94E68"/>
    <w:rsid w:val="00F96985"/>
    <w:rsid w:val="00F97838"/>
    <w:rsid w:val="00F97EFA"/>
    <w:rsid w:val="00FA0B2B"/>
    <w:rsid w:val="00FA185B"/>
    <w:rsid w:val="00FA2861"/>
    <w:rsid w:val="00FA2BB3"/>
    <w:rsid w:val="00FA5BF1"/>
    <w:rsid w:val="00FA6201"/>
    <w:rsid w:val="00FA6F69"/>
    <w:rsid w:val="00FA744F"/>
    <w:rsid w:val="00FB2420"/>
    <w:rsid w:val="00FB39F6"/>
    <w:rsid w:val="00FB4C80"/>
    <w:rsid w:val="00FB5171"/>
    <w:rsid w:val="00FB5536"/>
    <w:rsid w:val="00FB6A6A"/>
    <w:rsid w:val="00FB6FD2"/>
    <w:rsid w:val="00FB7B9C"/>
    <w:rsid w:val="00FC17C6"/>
    <w:rsid w:val="00FC27AE"/>
    <w:rsid w:val="00FC4AD0"/>
    <w:rsid w:val="00FC4B44"/>
    <w:rsid w:val="00FC5010"/>
    <w:rsid w:val="00FC5913"/>
    <w:rsid w:val="00FC5F32"/>
    <w:rsid w:val="00FC5F3E"/>
    <w:rsid w:val="00FC7429"/>
    <w:rsid w:val="00FC76B9"/>
    <w:rsid w:val="00FD0337"/>
    <w:rsid w:val="00FD07F6"/>
    <w:rsid w:val="00FD1EC8"/>
    <w:rsid w:val="00FD3FB3"/>
    <w:rsid w:val="00FD47ED"/>
    <w:rsid w:val="00FD74DB"/>
    <w:rsid w:val="00FD7660"/>
    <w:rsid w:val="00FE0655"/>
    <w:rsid w:val="00FE067E"/>
    <w:rsid w:val="00FE146B"/>
    <w:rsid w:val="00FE1636"/>
    <w:rsid w:val="00FE2365"/>
    <w:rsid w:val="00FE2510"/>
    <w:rsid w:val="00FE3CEC"/>
    <w:rsid w:val="00FE4C7B"/>
    <w:rsid w:val="00FE61FF"/>
    <w:rsid w:val="00FE681C"/>
    <w:rsid w:val="00FE7286"/>
    <w:rsid w:val="00FE7336"/>
    <w:rsid w:val="00FE77BA"/>
    <w:rsid w:val="00FE787C"/>
    <w:rsid w:val="00FE7B3F"/>
    <w:rsid w:val="00FF12E7"/>
    <w:rsid w:val="00FF45A5"/>
    <w:rsid w:val="00FF5C91"/>
    <w:rsid w:val="00FF6B38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,1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tabs>
        <w:tab w:val="clear" w:pos="4971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link w:val="3GPPHeaderChar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basedOn w:val="a0"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qFormat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uiPriority w:val="99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character" w:customStyle="1" w:styleId="B1Zchn">
    <w:name w:val="B1 Zchn"/>
    <w:locked/>
    <w:rsid w:val="00140D08"/>
    <w:rPr>
      <w:rFonts w:ascii="Arial" w:hAnsi="Arial"/>
      <w:lang w:val="en-GB"/>
    </w:rPr>
  </w:style>
  <w:style w:type="paragraph" w:styleId="afe">
    <w:name w:val="Title"/>
    <w:basedOn w:val="a0"/>
    <w:link w:val="Char2"/>
    <w:qFormat/>
    <w:rsid w:val="001229F0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Char2">
    <w:name w:val="标题 Char"/>
    <w:basedOn w:val="a1"/>
    <w:link w:val="afe"/>
    <w:rsid w:val="001229F0"/>
    <w:rPr>
      <w:rFonts w:ascii="Arial" w:eastAsia="Times New Roman" w:hAnsi="Arial"/>
      <w:b/>
      <w:kern w:val="28"/>
      <w:sz w:val="32"/>
      <w:lang w:val="en-GB" w:eastAsia="zh-CN"/>
    </w:rPr>
  </w:style>
  <w:style w:type="character" w:customStyle="1" w:styleId="3GPPHeaderChar">
    <w:name w:val="3GPP_Header Char"/>
    <w:link w:val="3GPPHeader"/>
    <w:rsid w:val="001229F0"/>
    <w:rPr>
      <w:rFonts w:ascii="Arial" w:eastAsia="Times New Roman" w:hAnsi="Arial"/>
      <w:b/>
      <w:sz w:val="24"/>
      <w:lang w:val="en-GB" w:eastAsia="zh-CN"/>
    </w:rPr>
  </w:style>
  <w:style w:type="paragraph" w:customStyle="1" w:styleId="NO">
    <w:name w:val="NO"/>
    <w:basedOn w:val="a0"/>
    <w:link w:val="NOZchn"/>
    <w:qFormat/>
    <w:rsid w:val="001A6058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宋体" w:hAnsi="Times New Roman"/>
      <w:lang w:eastAsia="en-US"/>
    </w:rPr>
  </w:style>
  <w:style w:type="character" w:customStyle="1" w:styleId="NOZchn">
    <w:name w:val="NO Zchn"/>
    <w:link w:val="NO"/>
    <w:rsid w:val="001A6058"/>
    <w:rPr>
      <w:rFonts w:ascii="Times New Roman" w:eastAsia="宋体" w:hAnsi="Times New Roman"/>
      <w:lang w:eastAsia="en-US"/>
    </w:rPr>
  </w:style>
  <w:style w:type="character" w:customStyle="1" w:styleId="B1Char">
    <w:name w:val="B1 Char"/>
    <w:rsid w:val="00B25B0A"/>
    <w:rPr>
      <w:lang w:eastAsia="en-US"/>
    </w:rPr>
  </w:style>
  <w:style w:type="character" w:customStyle="1" w:styleId="CRCoverPageZchn">
    <w:name w:val="CR Cover Page Zchn"/>
    <w:link w:val="CRCoverPage"/>
    <w:rsid w:val="00614508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19160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7556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3056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6857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4524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7628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07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201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84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086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BB929-683B-4016-B649-92DD14D2B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1472</TotalTime>
  <Pages>8</Pages>
  <Words>1627</Words>
  <Characters>9275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10881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LiuLiang</cp:lastModifiedBy>
  <cp:revision>1008</cp:revision>
  <cp:lastPrinted>2016-12-08T08:16:00Z</cp:lastPrinted>
  <dcterms:created xsi:type="dcterms:W3CDTF">2017-03-24T06:19:00Z</dcterms:created>
  <dcterms:modified xsi:type="dcterms:W3CDTF">2018-02-16T13:09:00Z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